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928" w:rsidRDefault="007D0928" w:rsidP="007D0928">
      <w:pPr>
        <w:contextualSpacing/>
        <w:jc w:val="center"/>
        <w:rPr>
          <w:ins w:id="0" w:author="Camilla Jones" w:date="2014-02-04T15:17:00Z"/>
          <w:rFonts w:asciiTheme="minorHAnsi" w:hAnsiTheme="minorHAnsi" w:cs="Arial"/>
          <w:b/>
          <w:szCs w:val="28"/>
          <w:u w:val="single"/>
          <w:lang w:val="en-GB"/>
        </w:rPr>
      </w:pPr>
      <w:ins w:id="1" w:author="Camilla Jones" w:date="2014-02-04T15:17:00Z">
        <w:r>
          <w:rPr>
            <w:rFonts w:asciiTheme="minorHAnsi" w:hAnsiTheme="minorHAnsi" w:cs="Arial"/>
            <w:b/>
            <w:szCs w:val="28"/>
            <w:u w:val="single"/>
            <w:lang w:val="en-GB"/>
          </w:rPr>
          <w:t xml:space="preserve">Module G1 Session 1 Exercise 3 </w:t>
        </w:r>
      </w:ins>
    </w:p>
    <w:p w:rsidR="007D0928" w:rsidRPr="006D4312" w:rsidRDefault="007D0928" w:rsidP="007D0928">
      <w:pPr>
        <w:contextualSpacing/>
        <w:jc w:val="center"/>
        <w:rPr>
          <w:ins w:id="2" w:author="Camilla Jones" w:date="2014-02-04T15:17:00Z"/>
          <w:rFonts w:asciiTheme="minorHAnsi" w:hAnsiTheme="minorHAnsi" w:cs="Arial"/>
          <w:b/>
          <w:szCs w:val="28"/>
          <w:u w:val="single"/>
          <w:lang w:val="en-GB"/>
        </w:rPr>
      </w:pPr>
      <w:ins w:id="3" w:author="Camilla Jones" w:date="2014-02-04T15:17:00Z">
        <w:r>
          <w:rPr>
            <w:rFonts w:asciiTheme="minorHAnsi" w:hAnsiTheme="minorHAnsi" w:cs="Arial"/>
            <w:b/>
            <w:szCs w:val="28"/>
            <w:u w:val="single"/>
            <w:lang w:val="en-GB"/>
          </w:rPr>
          <w:t>Challenges and Opportunities of Developing or Introducing Case Management</w:t>
        </w:r>
        <w:r>
          <w:rPr>
            <w:rStyle w:val="FootnoteReference"/>
            <w:rFonts w:asciiTheme="minorHAnsi" w:hAnsiTheme="minorHAnsi"/>
            <w:b/>
            <w:szCs w:val="28"/>
            <w:u w:val="single"/>
            <w:lang w:val="en-GB"/>
          </w:rPr>
          <w:footnoteReference w:id="1"/>
        </w:r>
      </w:ins>
    </w:p>
    <w:p w:rsidR="00EC117A" w:rsidRDefault="00EC117A" w:rsidP="00FC7BD4">
      <w:pPr>
        <w:contextualSpacing/>
        <w:rPr>
          <w:ins w:id="7" w:author="Camilla Jones" w:date="2014-02-04T15:17:00Z"/>
          <w:rFonts w:asciiTheme="minorHAnsi" w:hAnsiTheme="minorHAnsi" w:cs="Arial"/>
          <w:b/>
          <w:szCs w:val="28"/>
          <w:lang w:val="en-GB"/>
        </w:rPr>
      </w:pPr>
    </w:p>
    <w:p w:rsidR="007D0928" w:rsidRDefault="007D0928" w:rsidP="00FC7BD4">
      <w:pPr>
        <w:contextualSpacing/>
        <w:rPr>
          <w:rFonts w:asciiTheme="minorHAnsi" w:hAnsiTheme="minorHAnsi" w:cs="Arial"/>
          <w:b/>
          <w:szCs w:val="28"/>
          <w:lang w:val="en-GB"/>
        </w:rPr>
      </w:pPr>
    </w:p>
    <w:p w:rsidR="007230DE" w:rsidRDefault="006D4312" w:rsidP="00FC7BD4">
      <w:pPr>
        <w:contextualSpacing/>
        <w:rPr>
          <w:rFonts w:asciiTheme="minorHAnsi" w:hAnsiTheme="minorHAnsi" w:cs="Arial"/>
          <w:b/>
          <w:szCs w:val="28"/>
          <w:lang w:val="en-GB"/>
        </w:rPr>
      </w:pPr>
      <w:r w:rsidRPr="006D4312">
        <w:rPr>
          <w:rFonts w:asciiTheme="minorHAnsi" w:hAnsiTheme="minorHAnsi" w:cs="Arial"/>
          <w:b/>
          <w:szCs w:val="28"/>
          <w:lang w:val="en-GB"/>
        </w:rPr>
        <w:t>Introducing Ca</w:t>
      </w:r>
      <w:r w:rsidR="007230DE" w:rsidRPr="006D4312">
        <w:rPr>
          <w:rFonts w:asciiTheme="minorHAnsi" w:hAnsiTheme="minorHAnsi" w:cs="Arial"/>
          <w:b/>
          <w:szCs w:val="28"/>
          <w:lang w:val="en-GB"/>
        </w:rPr>
        <w:t xml:space="preserve">se </w:t>
      </w:r>
      <w:r w:rsidRPr="006D4312">
        <w:rPr>
          <w:rFonts w:asciiTheme="minorHAnsi" w:hAnsiTheme="minorHAnsi" w:cs="Arial"/>
          <w:b/>
          <w:szCs w:val="28"/>
          <w:lang w:val="en-GB"/>
        </w:rPr>
        <w:t>M</w:t>
      </w:r>
      <w:r w:rsidR="007230DE" w:rsidRPr="006D4312">
        <w:rPr>
          <w:rFonts w:asciiTheme="minorHAnsi" w:hAnsiTheme="minorHAnsi" w:cs="Arial"/>
          <w:b/>
          <w:szCs w:val="28"/>
          <w:lang w:val="en-GB"/>
        </w:rPr>
        <w:t xml:space="preserve">anagement in </w:t>
      </w:r>
      <w:r w:rsidRPr="006D4312">
        <w:rPr>
          <w:rFonts w:asciiTheme="minorHAnsi" w:hAnsiTheme="minorHAnsi" w:cs="Arial"/>
          <w:b/>
          <w:szCs w:val="28"/>
          <w:lang w:val="en-GB"/>
        </w:rPr>
        <w:t>E</w:t>
      </w:r>
      <w:r w:rsidR="007230DE" w:rsidRPr="006D4312">
        <w:rPr>
          <w:rFonts w:asciiTheme="minorHAnsi" w:hAnsiTheme="minorHAnsi" w:cs="Arial"/>
          <w:b/>
          <w:szCs w:val="28"/>
          <w:lang w:val="en-GB"/>
        </w:rPr>
        <w:t>mergencies</w:t>
      </w:r>
    </w:p>
    <w:p w:rsidR="00FC7BD4" w:rsidRPr="006D4312" w:rsidRDefault="00FC7BD4" w:rsidP="00FC7BD4">
      <w:pPr>
        <w:contextualSpacing/>
        <w:rPr>
          <w:rFonts w:asciiTheme="minorHAnsi" w:hAnsiTheme="minorHAnsi" w:cs="Arial"/>
          <w:b/>
          <w:szCs w:val="28"/>
          <w:lang w:val="en-GB"/>
        </w:rPr>
      </w:pPr>
    </w:p>
    <w:p w:rsidR="007230DE" w:rsidRPr="00E05B30" w:rsidRDefault="007230DE" w:rsidP="00FC7BD4">
      <w:pPr>
        <w:contextualSpacing/>
        <w:rPr>
          <w:rFonts w:asciiTheme="minorHAnsi" w:hAnsiTheme="minorHAnsi" w:cs="Arial"/>
          <w:szCs w:val="28"/>
          <w:lang w:val="en-GB"/>
          <w:rPrChange w:id="8" w:author="Camilla Jones" w:date="2014-02-04T15:06:00Z">
            <w:rPr>
              <w:rFonts w:asciiTheme="minorHAnsi" w:hAnsiTheme="minorHAnsi" w:cs="Arial"/>
              <w:color w:val="00B050"/>
              <w:szCs w:val="28"/>
              <w:lang w:val="en-GB"/>
            </w:rPr>
          </w:rPrChange>
        </w:rPr>
      </w:pPr>
      <w:r w:rsidRPr="00E05B30">
        <w:rPr>
          <w:rFonts w:asciiTheme="minorHAnsi" w:hAnsiTheme="minorHAnsi" w:cs="Arial"/>
          <w:szCs w:val="28"/>
          <w:lang w:val="en-GB"/>
          <w:rPrChange w:id="9" w:author="Camilla Jones" w:date="2014-02-04T15:06:00Z">
            <w:rPr>
              <w:rFonts w:asciiTheme="minorHAnsi" w:hAnsiTheme="minorHAnsi" w:cs="Arial"/>
              <w:color w:val="00B050"/>
              <w:szCs w:val="28"/>
              <w:lang w:val="en-GB"/>
            </w:rPr>
          </w:rPrChange>
        </w:rPr>
        <w:t>Emergencies are</w:t>
      </w:r>
      <w:ins w:id="10" w:author="Camilla Jones" w:date="2014-02-04T15:05:00Z">
        <w:r w:rsidR="00E05B30" w:rsidRPr="00E05B30">
          <w:rPr>
            <w:rFonts w:asciiTheme="minorHAnsi" w:hAnsiTheme="minorHAnsi" w:cs="Arial"/>
            <w:szCs w:val="28"/>
            <w:lang w:val="en-GB"/>
            <w:rPrChange w:id="11" w:author="Camilla Jones" w:date="2014-02-04T15:06:00Z">
              <w:rPr>
                <w:rFonts w:asciiTheme="minorHAnsi" w:hAnsiTheme="minorHAnsi" w:cs="Arial"/>
                <w:color w:val="00B050"/>
                <w:szCs w:val="28"/>
                <w:lang w:val="en-GB"/>
              </w:rPr>
            </w:rPrChange>
          </w:rPr>
          <w:t xml:space="preserve"> humanitarian</w:t>
        </w:r>
      </w:ins>
      <w:r w:rsidRPr="00E05B30">
        <w:rPr>
          <w:rFonts w:asciiTheme="minorHAnsi" w:hAnsiTheme="minorHAnsi" w:cs="Arial"/>
          <w:szCs w:val="28"/>
          <w:lang w:val="en-GB"/>
          <w:rPrChange w:id="12" w:author="Camilla Jones" w:date="2014-02-04T15:06:00Z">
            <w:rPr>
              <w:rFonts w:asciiTheme="minorHAnsi" w:hAnsiTheme="minorHAnsi" w:cs="Arial"/>
              <w:color w:val="00B050"/>
              <w:szCs w:val="28"/>
              <w:lang w:val="en-GB"/>
            </w:rPr>
          </w:rPrChange>
        </w:rPr>
        <w:t xml:space="preserve"> crises that </w:t>
      </w:r>
      <w:ins w:id="13" w:author="Camilla Jones" w:date="2014-02-04T15:05:00Z">
        <w:r w:rsidR="00E05B30" w:rsidRPr="00E05B30">
          <w:rPr>
            <w:rFonts w:asciiTheme="minorHAnsi" w:hAnsiTheme="minorHAnsi" w:cs="Arial"/>
            <w:szCs w:val="28"/>
            <w:lang w:val="en-GB"/>
            <w:rPrChange w:id="14" w:author="Camilla Jones" w:date="2014-02-04T15:06:00Z">
              <w:rPr>
                <w:rFonts w:asciiTheme="minorHAnsi" w:hAnsiTheme="minorHAnsi" w:cs="Arial"/>
                <w:color w:val="00B050"/>
                <w:szCs w:val="28"/>
                <w:lang w:val="en-GB"/>
              </w:rPr>
            </w:rPrChange>
          </w:rPr>
          <w:t xml:space="preserve">can frequently </w:t>
        </w:r>
      </w:ins>
      <w:r w:rsidRPr="00E05B30">
        <w:rPr>
          <w:rFonts w:asciiTheme="minorHAnsi" w:hAnsiTheme="minorHAnsi" w:cs="Arial"/>
          <w:szCs w:val="28"/>
          <w:lang w:val="en-GB"/>
          <w:rPrChange w:id="15" w:author="Camilla Jones" w:date="2014-02-04T15:06:00Z">
            <w:rPr>
              <w:rFonts w:asciiTheme="minorHAnsi" w:hAnsiTheme="minorHAnsi" w:cs="Arial"/>
              <w:color w:val="00B050"/>
              <w:szCs w:val="28"/>
              <w:lang w:val="en-GB"/>
            </w:rPr>
          </w:rPrChange>
        </w:rPr>
        <w:t>overwhelm the resources and capacity of affected communities and societies to cope, and therefore require urgent action.  Emergencies tend to fall into one of two categories:</w:t>
      </w:r>
    </w:p>
    <w:p w:rsidR="007230DE" w:rsidRPr="00E05B30" w:rsidRDefault="007230DE" w:rsidP="00FC7BD4">
      <w:pPr>
        <w:contextualSpacing/>
        <w:rPr>
          <w:rFonts w:asciiTheme="minorHAnsi" w:hAnsiTheme="minorHAnsi" w:cs="Arial"/>
          <w:szCs w:val="28"/>
          <w:lang w:val="en-GB"/>
          <w:rPrChange w:id="16" w:author="Camilla Jones" w:date="2014-02-04T15:06:00Z">
            <w:rPr>
              <w:rFonts w:asciiTheme="minorHAnsi" w:hAnsiTheme="minorHAnsi" w:cs="Arial"/>
              <w:color w:val="00B050"/>
              <w:szCs w:val="28"/>
              <w:lang w:val="en-GB"/>
            </w:rPr>
          </w:rPrChange>
        </w:rPr>
      </w:pPr>
    </w:p>
    <w:p w:rsidR="007230DE" w:rsidRPr="00E05B30" w:rsidRDefault="006D4312" w:rsidP="00FC7BD4">
      <w:pPr>
        <w:pStyle w:val="ListParagraph"/>
        <w:numPr>
          <w:ilvl w:val="0"/>
          <w:numId w:val="2"/>
        </w:numPr>
        <w:jc w:val="both"/>
        <w:rPr>
          <w:rFonts w:asciiTheme="minorHAnsi" w:hAnsiTheme="minorHAnsi" w:cs="Arial"/>
          <w:szCs w:val="28"/>
          <w:lang w:val="en-GB"/>
          <w:rPrChange w:id="17" w:author="Camilla Jones" w:date="2014-02-04T15:06:00Z">
            <w:rPr>
              <w:rFonts w:asciiTheme="minorHAnsi" w:hAnsiTheme="minorHAnsi" w:cs="Arial"/>
              <w:color w:val="00B050"/>
              <w:szCs w:val="28"/>
              <w:lang w:val="en-GB"/>
            </w:rPr>
          </w:rPrChange>
        </w:rPr>
      </w:pPr>
      <w:r w:rsidRPr="00E05B30">
        <w:rPr>
          <w:rFonts w:asciiTheme="minorHAnsi" w:hAnsiTheme="minorHAnsi" w:cs="Arial"/>
          <w:szCs w:val="28"/>
          <w:lang w:val="en-GB"/>
          <w:rPrChange w:id="18" w:author="Camilla Jones" w:date="2014-02-04T15:06:00Z">
            <w:rPr>
              <w:rFonts w:asciiTheme="minorHAnsi" w:hAnsiTheme="minorHAnsi" w:cs="Arial"/>
              <w:color w:val="00B050"/>
              <w:szCs w:val="28"/>
              <w:lang w:val="en-GB"/>
            </w:rPr>
          </w:rPrChange>
        </w:rPr>
        <w:t>S</w:t>
      </w:r>
      <w:r w:rsidR="007230DE" w:rsidRPr="00E05B30">
        <w:rPr>
          <w:rFonts w:asciiTheme="minorHAnsi" w:hAnsiTheme="minorHAnsi" w:cs="Arial"/>
          <w:szCs w:val="28"/>
          <w:lang w:val="en-GB"/>
          <w:rPrChange w:id="19" w:author="Camilla Jones" w:date="2014-02-04T15:06:00Z">
            <w:rPr>
              <w:rFonts w:asciiTheme="minorHAnsi" w:hAnsiTheme="minorHAnsi" w:cs="Arial"/>
              <w:color w:val="00B050"/>
              <w:szCs w:val="28"/>
              <w:lang w:val="en-GB"/>
            </w:rPr>
          </w:rPrChange>
        </w:rPr>
        <w:t>udden or rapid onset emergencies</w:t>
      </w:r>
      <w:r w:rsidRPr="00E05B30">
        <w:rPr>
          <w:rFonts w:asciiTheme="minorHAnsi" w:hAnsiTheme="minorHAnsi" w:cs="Arial"/>
          <w:szCs w:val="28"/>
          <w:lang w:val="en-GB"/>
          <w:rPrChange w:id="20" w:author="Camilla Jones" w:date="2014-02-04T15:06:00Z">
            <w:rPr>
              <w:rFonts w:asciiTheme="minorHAnsi" w:hAnsiTheme="minorHAnsi" w:cs="Arial"/>
              <w:color w:val="00B050"/>
              <w:szCs w:val="28"/>
              <w:lang w:val="en-GB"/>
            </w:rPr>
          </w:rPrChange>
        </w:rPr>
        <w:t>.</w:t>
      </w:r>
    </w:p>
    <w:p w:rsidR="007230DE" w:rsidRPr="00E05B30" w:rsidRDefault="006D4312" w:rsidP="00FC7BD4">
      <w:pPr>
        <w:pStyle w:val="ListParagraph"/>
        <w:numPr>
          <w:ilvl w:val="0"/>
          <w:numId w:val="2"/>
        </w:numPr>
        <w:jc w:val="both"/>
        <w:rPr>
          <w:rFonts w:asciiTheme="minorHAnsi" w:hAnsiTheme="minorHAnsi" w:cs="Arial"/>
          <w:szCs w:val="28"/>
          <w:lang w:val="en-GB"/>
          <w:rPrChange w:id="21" w:author="Camilla Jones" w:date="2014-02-04T15:06:00Z">
            <w:rPr>
              <w:rFonts w:asciiTheme="minorHAnsi" w:hAnsiTheme="minorHAnsi" w:cs="Arial"/>
              <w:color w:val="00B050"/>
              <w:szCs w:val="28"/>
              <w:lang w:val="en-GB"/>
            </w:rPr>
          </w:rPrChange>
        </w:rPr>
      </w:pPr>
      <w:r w:rsidRPr="00E05B30">
        <w:rPr>
          <w:rFonts w:asciiTheme="minorHAnsi" w:hAnsiTheme="minorHAnsi" w:cs="Arial"/>
          <w:szCs w:val="28"/>
          <w:lang w:val="en-GB"/>
          <w:rPrChange w:id="22" w:author="Camilla Jones" w:date="2014-02-04T15:06:00Z">
            <w:rPr>
              <w:rFonts w:asciiTheme="minorHAnsi" w:hAnsiTheme="minorHAnsi" w:cs="Arial"/>
              <w:color w:val="00B050"/>
              <w:szCs w:val="28"/>
              <w:lang w:val="en-GB"/>
            </w:rPr>
          </w:rPrChange>
        </w:rPr>
        <w:t>C</w:t>
      </w:r>
      <w:r w:rsidR="007230DE" w:rsidRPr="00E05B30">
        <w:rPr>
          <w:rFonts w:asciiTheme="minorHAnsi" w:hAnsiTheme="minorHAnsi" w:cs="Arial"/>
          <w:szCs w:val="28"/>
          <w:lang w:val="en-GB"/>
          <w:rPrChange w:id="23" w:author="Camilla Jones" w:date="2014-02-04T15:06:00Z">
            <w:rPr>
              <w:rFonts w:asciiTheme="minorHAnsi" w:hAnsiTheme="minorHAnsi" w:cs="Arial"/>
              <w:color w:val="00B050"/>
              <w:szCs w:val="28"/>
              <w:lang w:val="en-GB"/>
            </w:rPr>
          </w:rPrChange>
        </w:rPr>
        <w:t>hronic emergencies that develop gradu</w:t>
      </w:r>
      <w:r w:rsidRPr="00E05B30">
        <w:rPr>
          <w:rFonts w:asciiTheme="minorHAnsi" w:hAnsiTheme="minorHAnsi" w:cs="Arial"/>
          <w:szCs w:val="28"/>
          <w:lang w:val="en-GB"/>
          <w:rPrChange w:id="24" w:author="Camilla Jones" w:date="2014-02-04T15:06:00Z">
            <w:rPr>
              <w:rFonts w:asciiTheme="minorHAnsi" w:hAnsiTheme="minorHAnsi" w:cs="Arial"/>
              <w:color w:val="00B050"/>
              <w:szCs w:val="28"/>
              <w:lang w:val="en-GB"/>
            </w:rPr>
          </w:rPrChange>
        </w:rPr>
        <w:t>ally but may continue for years.</w:t>
      </w:r>
    </w:p>
    <w:p w:rsidR="006D4312" w:rsidRPr="007230DE" w:rsidRDefault="006D4312" w:rsidP="00FC7BD4">
      <w:pPr>
        <w:contextualSpacing/>
        <w:rPr>
          <w:rFonts w:asciiTheme="minorHAnsi" w:hAnsiTheme="minorHAnsi" w:cs="Arial"/>
          <w:color w:val="00B050"/>
          <w:szCs w:val="28"/>
          <w:lang w:val="en-GB"/>
        </w:rPr>
      </w:pPr>
    </w:p>
    <w:p w:rsidR="006D4312" w:rsidRPr="00E05B30" w:rsidRDefault="007230DE" w:rsidP="00FC7BD4">
      <w:pPr>
        <w:contextualSpacing/>
        <w:rPr>
          <w:rFonts w:asciiTheme="minorHAnsi" w:hAnsiTheme="minorHAnsi" w:cs="Arial"/>
          <w:szCs w:val="28"/>
          <w:lang w:val="en-GB"/>
          <w:rPrChange w:id="25" w:author="Camilla Jones" w:date="2014-02-04T15:06:00Z">
            <w:rPr>
              <w:rFonts w:asciiTheme="minorHAnsi" w:hAnsiTheme="minorHAnsi" w:cs="Arial"/>
              <w:color w:val="00B050"/>
              <w:szCs w:val="28"/>
              <w:lang w:val="en-GB"/>
            </w:rPr>
          </w:rPrChange>
        </w:rPr>
      </w:pPr>
      <w:r w:rsidRPr="00E05B30">
        <w:rPr>
          <w:rFonts w:asciiTheme="minorHAnsi" w:hAnsiTheme="minorHAnsi" w:cs="Arial"/>
          <w:szCs w:val="28"/>
          <w:lang w:val="en-GB"/>
          <w:rPrChange w:id="26" w:author="Camilla Jones" w:date="2014-02-04T15:06:00Z">
            <w:rPr>
              <w:rFonts w:asciiTheme="minorHAnsi" w:hAnsiTheme="minorHAnsi" w:cs="Arial"/>
              <w:color w:val="00B050"/>
              <w:szCs w:val="28"/>
              <w:lang w:val="en-GB"/>
            </w:rPr>
          </w:rPrChange>
        </w:rPr>
        <w:t>Different types of emergencies present different challenges and opportunities for integrating case management into exi</w:t>
      </w:r>
      <w:r w:rsidR="006D4312" w:rsidRPr="00E05B30">
        <w:rPr>
          <w:rFonts w:asciiTheme="minorHAnsi" w:hAnsiTheme="minorHAnsi" w:cs="Arial"/>
          <w:szCs w:val="28"/>
          <w:lang w:val="en-GB"/>
          <w:rPrChange w:id="27" w:author="Camilla Jones" w:date="2014-02-04T15:06:00Z">
            <w:rPr>
              <w:rFonts w:asciiTheme="minorHAnsi" w:hAnsiTheme="minorHAnsi" w:cs="Arial"/>
              <w:color w:val="00B050"/>
              <w:szCs w:val="28"/>
              <w:lang w:val="en-GB"/>
            </w:rPr>
          </w:rPrChange>
        </w:rPr>
        <w:t>sting child protection systems.</w:t>
      </w:r>
      <w:ins w:id="28" w:author="Camilla Jones" w:date="2014-02-04T15:06:00Z">
        <w:r w:rsidR="00E05B30" w:rsidRPr="00E05B30">
          <w:rPr>
            <w:rFonts w:asciiTheme="minorHAnsi" w:hAnsiTheme="minorHAnsi" w:cs="Arial"/>
            <w:szCs w:val="28"/>
            <w:lang w:val="en-GB"/>
            <w:rPrChange w:id="29" w:author="Camilla Jones" w:date="2014-02-04T15:06:00Z">
              <w:rPr>
                <w:rFonts w:cs="Arial"/>
                <w:color w:val="231F20"/>
                <w:lang w:val="en-GB"/>
              </w:rPr>
            </w:rPrChange>
          </w:rPr>
          <w:t xml:space="preserve"> </w:t>
        </w:r>
        <w:r w:rsidR="00E05B30" w:rsidRPr="00E05B30">
          <w:rPr>
            <w:rFonts w:asciiTheme="minorHAnsi" w:hAnsiTheme="minorHAnsi" w:cs="Arial"/>
            <w:szCs w:val="28"/>
            <w:lang w:val="en-GB"/>
            <w:rPrChange w:id="30" w:author="Camilla Jones" w:date="2014-02-04T15:06:00Z">
              <w:rPr>
                <w:rFonts w:cs="Arial"/>
                <w:color w:val="231F20"/>
                <w:lang w:val="en-GB"/>
              </w:rPr>
            </w:rPrChange>
          </w:rPr>
          <w:t>These can be both formal and informal systems.</w:t>
        </w:r>
        <w:r w:rsidR="00E05B30" w:rsidRPr="00E05B30">
          <w:rPr>
            <w:rFonts w:asciiTheme="minorHAnsi" w:hAnsiTheme="minorHAnsi"/>
            <w:szCs w:val="28"/>
            <w:rPrChange w:id="31" w:author="Camilla Jones" w:date="2014-02-04T15:06:00Z">
              <w:rPr>
                <w:rStyle w:val="FootnoteReference"/>
                <w:rFonts w:cs="Arial"/>
                <w:color w:val="231F20"/>
                <w:lang w:val="en-GB"/>
              </w:rPr>
            </w:rPrChange>
          </w:rPr>
          <w:footnoteReference w:id="2"/>
        </w:r>
      </w:ins>
    </w:p>
    <w:p w:rsidR="006D4312" w:rsidRDefault="006D4312" w:rsidP="00FC7BD4">
      <w:pPr>
        <w:contextualSpacing/>
        <w:rPr>
          <w:rFonts w:asciiTheme="minorHAnsi" w:hAnsiTheme="minorHAnsi" w:cs="Arial"/>
          <w:color w:val="00B050"/>
          <w:szCs w:val="28"/>
          <w:lang w:val="en-GB"/>
        </w:rPr>
      </w:pPr>
    </w:p>
    <w:p w:rsidR="00FC7BD4" w:rsidRDefault="00FC7BD4" w:rsidP="00FC7BD4">
      <w:pPr>
        <w:contextualSpacing/>
        <w:rPr>
          <w:rFonts w:asciiTheme="minorHAnsi" w:hAnsiTheme="minorHAnsi" w:cs="Arial"/>
          <w:color w:val="00B050"/>
          <w:szCs w:val="28"/>
          <w:lang w:val="en-GB"/>
        </w:rPr>
      </w:pPr>
    </w:p>
    <w:p w:rsidR="007230DE" w:rsidRPr="00E05B30" w:rsidRDefault="007230DE" w:rsidP="00FC7BD4">
      <w:pPr>
        <w:contextualSpacing/>
        <w:rPr>
          <w:rFonts w:asciiTheme="minorHAnsi" w:hAnsiTheme="minorHAnsi" w:cs="Arial"/>
          <w:szCs w:val="28"/>
          <w:lang w:val="en-GB"/>
          <w:rPrChange w:id="34" w:author="Camilla Jones" w:date="2014-02-04T15:08:00Z">
            <w:rPr>
              <w:rFonts w:asciiTheme="minorHAnsi" w:hAnsiTheme="minorHAnsi" w:cs="Arial"/>
              <w:color w:val="00B050"/>
              <w:szCs w:val="28"/>
              <w:lang w:val="en-GB"/>
            </w:rPr>
          </w:rPrChange>
        </w:rPr>
      </w:pPr>
      <w:r w:rsidRPr="00E05B30">
        <w:rPr>
          <w:rFonts w:asciiTheme="minorHAnsi" w:hAnsiTheme="minorHAnsi" w:cs="Arial"/>
          <w:szCs w:val="28"/>
          <w:lang w:val="en-GB"/>
          <w:rPrChange w:id="35" w:author="Camilla Jones" w:date="2014-02-04T15:08:00Z">
            <w:rPr>
              <w:rFonts w:asciiTheme="minorHAnsi" w:hAnsiTheme="minorHAnsi" w:cs="Arial"/>
              <w:color w:val="00B050"/>
              <w:szCs w:val="28"/>
              <w:lang w:val="en-GB"/>
            </w:rPr>
          </w:rPrChange>
        </w:rPr>
        <w:t>While you should take into account the informal systems and include them as part of the interventions that might be offered through the case management process, the management of cases should be carried out within the formal system to maintain accountability and consistency.  Particularly when communities are</w:t>
      </w:r>
      <w:ins w:id="36" w:author="Camilla Jones" w:date="2014-02-04T15:07:00Z">
        <w:r w:rsidR="00E05B30" w:rsidRPr="00E05B30">
          <w:rPr>
            <w:rFonts w:asciiTheme="minorHAnsi" w:hAnsiTheme="minorHAnsi" w:cs="Arial"/>
            <w:szCs w:val="28"/>
            <w:lang w:val="en-GB"/>
            <w:rPrChange w:id="37" w:author="Camilla Jones" w:date="2014-02-04T15:08:00Z">
              <w:rPr>
                <w:rFonts w:asciiTheme="minorHAnsi" w:hAnsiTheme="minorHAnsi" w:cs="Arial"/>
                <w:color w:val="00B050"/>
                <w:szCs w:val="28"/>
                <w:lang w:val="en-GB"/>
              </w:rPr>
            </w:rPrChange>
          </w:rPr>
          <w:t xml:space="preserve"> hit by an</w:t>
        </w:r>
      </w:ins>
      <w:del w:id="38" w:author="Camilla Jones" w:date="2014-02-04T15:07:00Z">
        <w:r w:rsidRPr="00E05B30" w:rsidDel="00E05B30">
          <w:rPr>
            <w:rFonts w:asciiTheme="minorHAnsi" w:hAnsiTheme="minorHAnsi" w:cs="Arial"/>
            <w:szCs w:val="28"/>
            <w:lang w:val="en-GB"/>
            <w:rPrChange w:id="39" w:author="Camilla Jones" w:date="2014-02-04T15:08:00Z">
              <w:rPr>
                <w:rFonts w:asciiTheme="minorHAnsi" w:hAnsiTheme="minorHAnsi" w:cs="Arial"/>
                <w:color w:val="00B050"/>
                <w:szCs w:val="28"/>
                <w:lang w:val="en-GB"/>
              </w:rPr>
            </w:rPrChange>
          </w:rPr>
          <w:delText xml:space="preserve"> on the move or overwhelmed by </w:delText>
        </w:r>
      </w:del>
      <w:ins w:id="40" w:author="Camilla Jones" w:date="2014-02-04T15:08:00Z">
        <w:r w:rsidR="00E05B30">
          <w:rPr>
            <w:rFonts w:asciiTheme="minorHAnsi" w:hAnsiTheme="minorHAnsi" w:cs="Arial"/>
            <w:szCs w:val="28"/>
            <w:lang w:val="en-GB"/>
          </w:rPr>
          <w:t xml:space="preserve"> </w:t>
        </w:r>
      </w:ins>
      <w:r w:rsidRPr="00E05B30">
        <w:rPr>
          <w:rFonts w:asciiTheme="minorHAnsi" w:hAnsiTheme="minorHAnsi" w:cs="Arial"/>
          <w:szCs w:val="28"/>
          <w:lang w:val="en-GB"/>
          <w:rPrChange w:id="41" w:author="Camilla Jones" w:date="2014-02-04T15:08:00Z">
            <w:rPr>
              <w:rFonts w:asciiTheme="minorHAnsi" w:hAnsiTheme="minorHAnsi" w:cs="Arial"/>
              <w:color w:val="00B050"/>
              <w:szCs w:val="28"/>
              <w:lang w:val="en-GB"/>
            </w:rPr>
          </w:rPrChange>
        </w:rPr>
        <w:t>emergenc</w:t>
      </w:r>
      <w:ins w:id="42" w:author="Camilla Jones" w:date="2014-02-04T15:07:00Z">
        <w:r w:rsidR="00E05B30" w:rsidRPr="00E05B30">
          <w:rPr>
            <w:rFonts w:asciiTheme="minorHAnsi" w:hAnsiTheme="minorHAnsi" w:cs="Arial"/>
            <w:szCs w:val="28"/>
            <w:lang w:val="en-GB"/>
            <w:rPrChange w:id="43" w:author="Camilla Jones" w:date="2014-02-04T15:08:00Z">
              <w:rPr>
                <w:rFonts w:asciiTheme="minorHAnsi" w:hAnsiTheme="minorHAnsi" w:cs="Arial"/>
                <w:color w:val="00B050"/>
                <w:szCs w:val="28"/>
                <w:lang w:val="en-GB"/>
              </w:rPr>
            </w:rPrChange>
          </w:rPr>
          <w:t>y</w:t>
        </w:r>
      </w:ins>
      <w:del w:id="44" w:author="Camilla Jones" w:date="2014-02-04T15:07:00Z">
        <w:r w:rsidRPr="00E05B30" w:rsidDel="00E05B30">
          <w:rPr>
            <w:rFonts w:asciiTheme="minorHAnsi" w:hAnsiTheme="minorHAnsi" w:cs="Arial"/>
            <w:szCs w:val="28"/>
            <w:lang w:val="en-GB"/>
            <w:rPrChange w:id="45" w:author="Camilla Jones" w:date="2014-02-04T15:08:00Z">
              <w:rPr>
                <w:rFonts w:asciiTheme="minorHAnsi" w:hAnsiTheme="minorHAnsi" w:cs="Arial"/>
                <w:color w:val="00B050"/>
                <w:szCs w:val="28"/>
                <w:lang w:val="en-GB"/>
              </w:rPr>
            </w:rPrChange>
          </w:rPr>
          <w:delText>ies</w:delText>
        </w:r>
      </w:del>
      <w:del w:id="46" w:author="Camilla Jones" w:date="2014-02-04T15:08:00Z">
        <w:r w:rsidRPr="00E05B30" w:rsidDel="006A47A2">
          <w:rPr>
            <w:rFonts w:asciiTheme="minorHAnsi" w:hAnsiTheme="minorHAnsi" w:cs="Arial"/>
            <w:szCs w:val="28"/>
            <w:lang w:val="en-GB"/>
            <w:rPrChange w:id="47" w:author="Camilla Jones" w:date="2014-02-04T15:08:00Z">
              <w:rPr>
                <w:rFonts w:asciiTheme="minorHAnsi" w:hAnsiTheme="minorHAnsi" w:cs="Arial"/>
                <w:color w:val="00B050"/>
                <w:szCs w:val="28"/>
                <w:lang w:val="en-GB"/>
              </w:rPr>
            </w:rPrChange>
          </w:rPr>
          <w:delText>,</w:delText>
        </w:r>
      </w:del>
      <w:r w:rsidRPr="00E05B30">
        <w:rPr>
          <w:rFonts w:asciiTheme="minorHAnsi" w:hAnsiTheme="minorHAnsi" w:cs="Arial"/>
          <w:szCs w:val="28"/>
          <w:lang w:val="en-GB"/>
          <w:rPrChange w:id="48" w:author="Camilla Jones" w:date="2014-02-04T15:08:00Z">
            <w:rPr>
              <w:rFonts w:asciiTheme="minorHAnsi" w:hAnsiTheme="minorHAnsi" w:cs="Arial"/>
              <w:color w:val="00B050"/>
              <w:szCs w:val="28"/>
              <w:lang w:val="en-GB"/>
            </w:rPr>
          </w:rPrChange>
        </w:rPr>
        <w:t xml:space="preserve"> </w:t>
      </w:r>
      <w:ins w:id="49" w:author="Camilla Jones" w:date="2014-02-04T15:07:00Z">
        <w:r w:rsidR="00E05B30" w:rsidRPr="00E05B30">
          <w:rPr>
            <w:rFonts w:asciiTheme="minorHAnsi" w:hAnsiTheme="minorHAnsi" w:cs="Arial"/>
            <w:szCs w:val="28"/>
            <w:lang w:val="en-GB"/>
            <w:rPrChange w:id="50" w:author="Camilla Jones" w:date="2014-02-04T15:08:00Z">
              <w:rPr>
                <w:rFonts w:asciiTheme="minorHAnsi" w:hAnsiTheme="minorHAnsi" w:cs="Arial"/>
                <w:color w:val="00B050"/>
                <w:szCs w:val="28"/>
                <w:lang w:val="en-GB"/>
              </w:rPr>
            </w:rPrChange>
          </w:rPr>
          <w:t>where case management is needed</w:t>
        </w:r>
      </w:ins>
      <w:ins w:id="51" w:author="Camilla Jones" w:date="2014-02-04T15:08:00Z">
        <w:r w:rsidR="006A47A2">
          <w:rPr>
            <w:rFonts w:asciiTheme="minorHAnsi" w:hAnsiTheme="minorHAnsi" w:cs="Arial"/>
            <w:szCs w:val="28"/>
            <w:lang w:val="en-GB"/>
          </w:rPr>
          <w:t>,</w:t>
        </w:r>
      </w:ins>
      <w:ins w:id="52" w:author="Camilla Jones" w:date="2014-02-04T15:07:00Z">
        <w:r w:rsidR="00E05B30" w:rsidRPr="00E05B30">
          <w:rPr>
            <w:rFonts w:asciiTheme="minorHAnsi" w:hAnsiTheme="minorHAnsi" w:cs="Arial"/>
            <w:szCs w:val="28"/>
            <w:lang w:val="en-GB"/>
            <w:rPrChange w:id="53" w:author="Camilla Jones" w:date="2014-02-04T15:08:00Z">
              <w:rPr>
                <w:rFonts w:asciiTheme="minorHAnsi" w:hAnsiTheme="minorHAnsi" w:cs="Arial"/>
                <w:color w:val="00B050"/>
                <w:szCs w:val="28"/>
                <w:lang w:val="en-GB"/>
              </w:rPr>
            </w:rPrChange>
          </w:rPr>
          <w:t xml:space="preserve"> </w:t>
        </w:r>
      </w:ins>
      <w:r w:rsidRPr="00E05B30">
        <w:rPr>
          <w:rFonts w:asciiTheme="minorHAnsi" w:hAnsiTheme="minorHAnsi" w:cs="Arial"/>
          <w:szCs w:val="28"/>
          <w:lang w:val="en-GB"/>
          <w:rPrChange w:id="54" w:author="Camilla Jones" w:date="2014-02-04T15:08:00Z">
            <w:rPr>
              <w:rFonts w:asciiTheme="minorHAnsi" w:hAnsiTheme="minorHAnsi" w:cs="Arial"/>
              <w:color w:val="00B050"/>
              <w:szCs w:val="28"/>
              <w:lang w:val="en-GB"/>
            </w:rPr>
          </w:rPrChange>
        </w:rPr>
        <w:t>they may lack the capacity or resources to implement a case management system.</w:t>
      </w:r>
    </w:p>
    <w:p w:rsidR="007230DE" w:rsidRPr="007230DE" w:rsidRDefault="007230DE" w:rsidP="00FC7BD4">
      <w:pPr>
        <w:contextualSpacing/>
        <w:rPr>
          <w:rFonts w:asciiTheme="minorHAnsi" w:hAnsiTheme="minorHAnsi" w:cs="Arial"/>
          <w:color w:val="00B050"/>
          <w:szCs w:val="28"/>
          <w:lang w:val="en-GB"/>
        </w:rPr>
      </w:pPr>
    </w:p>
    <w:p w:rsidR="007230DE" w:rsidRPr="006A47A2" w:rsidRDefault="007230DE" w:rsidP="00FC7BD4">
      <w:pPr>
        <w:contextualSpacing/>
        <w:rPr>
          <w:rFonts w:asciiTheme="minorHAnsi" w:hAnsiTheme="minorHAnsi" w:cs="Arial"/>
          <w:szCs w:val="28"/>
          <w:lang w:val="en-GB"/>
          <w:rPrChange w:id="55" w:author="Camilla Jones" w:date="2014-02-04T15:09:00Z">
            <w:rPr>
              <w:rFonts w:asciiTheme="minorHAnsi" w:hAnsiTheme="minorHAnsi" w:cs="Arial"/>
              <w:color w:val="00B050"/>
              <w:szCs w:val="28"/>
              <w:lang w:val="en-GB"/>
            </w:rPr>
          </w:rPrChange>
        </w:rPr>
      </w:pPr>
      <w:r w:rsidRPr="006A47A2">
        <w:rPr>
          <w:rFonts w:asciiTheme="minorHAnsi" w:hAnsiTheme="minorHAnsi" w:cs="Arial"/>
          <w:szCs w:val="28"/>
          <w:lang w:val="en-GB"/>
          <w:rPrChange w:id="56" w:author="Camilla Jones" w:date="2014-02-04T15:09:00Z">
            <w:rPr>
              <w:rFonts w:asciiTheme="minorHAnsi" w:hAnsiTheme="minorHAnsi" w:cs="Arial"/>
              <w:color w:val="00B050"/>
              <w:szCs w:val="28"/>
              <w:lang w:val="en-GB"/>
            </w:rPr>
          </w:rPrChange>
        </w:rPr>
        <w:t>During an emergency, child protection systems and case management processes are often overwhelmed by the nature and scale of child protection needs as pre-existing protection concerns increase and new protection concerns arise. Additionally existing systems and structures are typically weakened by the impact of the emergency.</w:t>
      </w:r>
    </w:p>
    <w:p w:rsidR="007230DE" w:rsidRPr="007230DE" w:rsidRDefault="007230DE" w:rsidP="00FC7BD4">
      <w:pPr>
        <w:contextualSpacing/>
        <w:rPr>
          <w:rFonts w:asciiTheme="minorHAnsi" w:hAnsiTheme="minorHAnsi" w:cs="Arial"/>
          <w:color w:val="00B050"/>
          <w:szCs w:val="28"/>
          <w:lang w:val="en-GB"/>
        </w:rPr>
      </w:pPr>
    </w:p>
    <w:p w:rsidR="007230DE" w:rsidRPr="006A47A2" w:rsidRDefault="007230DE" w:rsidP="00FC7BD4">
      <w:pPr>
        <w:contextualSpacing/>
        <w:rPr>
          <w:rFonts w:asciiTheme="minorHAnsi" w:hAnsiTheme="minorHAnsi" w:cs="Arial"/>
          <w:szCs w:val="28"/>
          <w:lang w:val="en-GB"/>
          <w:rPrChange w:id="57" w:author="Camilla Jones" w:date="2014-02-04T15:09:00Z">
            <w:rPr>
              <w:rFonts w:asciiTheme="minorHAnsi" w:hAnsiTheme="minorHAnsi" w:cs="Arial"/>
              <w:color w:val="00B050"/>
              <w:szCs w:val="28"/>
              <w:lang w:val="en-GB"/>
            </w:rPr>
          </w:rPrChange>
        </w:rPr>
      </w:pPr>
      <w:r w:rsidRPr="006A47A2">
        <w:rPr>
          <w:rFonts w:asciiTheme="minorHAnsi" w:hAnsiTheme="minorHAnsi" w:cs="Arial"/>
          <w:szCs w:val="28"/>
          <w:lang w:val="en-GB"/>
          <w:rPrChange w:id="58" w:author="Camilla Jones" w:date="2014-02-04T15:09:00Z">
            <w:rPr>
              <w:rFonts w:asciiTheme="minorHAnsi" w:hAnsiTheme="minorHAnsi" w:cs="Arial"/>
              <w:color w:val="00B050"/>
              <w:szCs w:val="28"/>
              <w:lang w:val="en-GB"/>
            </w:rPr>
          </w:rPrChange>
        </w:rPr>
        <w:t>In emergencies, while new procedures and mechanisms for protecting children, including case management, may need to be established, child protection agencies should support efforts to protect children by building the capacity of child protection staff generally and supplementing the existing resources and procedures with technical support.</w:t>
      </w:r>
    </w:p>
    <w:p w:rsidR="007230DE" w:rsidRPr="007230DE" w:rsidRDefault="007230DE" w:rsidP="00FC7BD4">
      <w:pPr>
        <w:contextualSpacing/>
        <w:rPr>
          <w:rFonts w:asciiTheme="minorHAnsi" w:hAnsiTheme="minorHAnsi" w:cs="Arial"/>
          <w:color w:val="00B050"/>
          <w:szCs w:val="28"/>
          <w:lang w:val="en-GB"/>
        </w:rPr>
      </w:pPr>
    </w:p>
    <w:p w:rsidR="00FC7BD4" w:rsidRPr="006A47A2" w:rsidRDefault="007230DE" w:rsidP="00FC7BD4">
      <w:pPr>
        <w:contextualSpacing/>
        <w:rPr>
          <w:rFonts w:asciiTheme="minorHAnsi" w:hAnsiTheme="minorHAnsi" w:cs="Arial"/>
          <w:szCs w:val="28"/>
          <w:lang w:val="en-GB"/>
          <w:rPrChange w:id="59" w:author="Camilla Jones" w:date="2014-02-04T15:09:00Z">
            <w:rPr>
              <w:rFonts w:asciiTheme="minorHAnsi" w:hAnsiTheme="minorHAnsi" w:cs="Arial"/>
              <w:color w:val="00B050"/>
              <w:szCs w:val="28"/>
              <w:lang w:val="en-GB"/>
            </w:rPr>
          </w:rPrChange>
        </w:rPr>
      </w:pPr>
      <w:r w:rsidRPr="006A47A2">
        <w:rPr>
          <w:rFonts w:asciiTheme="minorHAnsi" w:hAnsiTheme="minorHAnsi" w:cs="Arial"/>
          <w:szCs w:val="28"/>
          <w:lang w:val="en-GB"/>
          <w:rPrChange w:id="60" w:author="Camilla Jones" w:date="2014-02-04T15:09:00Z">
            <w:rPr>
              <w:rFonts w:asciiTheme="minorHAnsi" w:hAnsiTheme="minorHAnsi" w:cs="Arial"/>
              <w:color w:val="00B050"/>
              <w:szCs w:val="28"/>
              <w:lang w:val="en-GB"/>
            </w:rPr>
          </w:rPrChange>
        </w:rPr>
        <w:t xml:space="preserve">When case management services are introduced in emergencies, they should be approached with the longer-term </w:t>
      </w:r>
      <w:del w:id="61" w:author="Camilla Jones" w:date="2014-02-04T15:09:00Z">
        <w:r w:rsidRPr="006A47A2" w:rsidDel="006A47A2">
          <w:rPr>
            <w:rFonts w:asciiTheme="minorHAnsi" w:hAnsiTheme="minorHAnsi" w:cs="Arial"/>
            <w:szCs w:val="28"/>
            <w:lang w:val="en-GB"/>
            <w:rPrChange w:id="62" w:author="Camilla Jones" w:date="2014-02-04T15:09:00Z">
              <w:rPr>
                <w:rFonts w:asciiTheme="minorHAnsi" w:hAnsiTheme="minorHAnsi" w:cs="Arial"/>
                <w:color w:val="00B050"/>
                <w:szCs w:val="28"/>
                <w:lang w:val="en-GB"/>
              </w:rPr>
            </w:rPrChange>
          </w:rPr>
          <w:delText xml:space="preserve">development </w:delText>
        </w:r>
      </w:del>
      <w:ins w:id="63" w:author="Camilla Jones" w:date="2014-02-04T15:09:00Z">
        <w:r w:rsidR="006A47A2">
          <w:rPr>
            <w:rFonts w:asciiTheme="minorHAnsi" w:hAnsiTheme="minorHAnsi" w:cs="Arial"/>
            <w:szCs w:val="28"/>
            <w:lang w:val="en-GB"/>
          </w:rPr>
          <w:t>strengthening</w:t>
        </w:r>
        <w:r w:rsidR="006A47A2" w:rsidRPr="006A47A2">
          <w:rPr>
            <w:rFonts w:asciiTheme="minorHAnsi" w:hAnsiTheme="minorHAnsi" w:cs="Arial"/>
            <w:szCs w:val="28"/>
            <w:lang w:val="en-GB"/>
            <w:rPrChange w:id="64" w:author="Camilla Jones" w:date="2014-02-04T15:09:00Z">
              <w:rPr>
                <w:rFonts w:asciiTheme="minorHAnsi" w:hAnsiTheme="minorHAnsi" w:cs="Arial"/>
                <w:color w:val="00B050"/>
                <w:szCs w:val="28"/>
                <w:lang w:val="en-GB"/>
              </w:rPr>
            </w:rPrChange>
          </w:rPr>
          <w:t xml:space="preserve"> </w:t>
        </w:r>
      </w:ins>
      <w:r w:rsidRPr="006A47A2">
        <w:rPr>
          <w:rFonts w:asciiTheme="minorHAnsi" w:hAnsiTheme="minorHAnsi" w:cs="Arial"/>
          <w:szCs w:val="28"/>
          <w:lang w:val="en-GB"/>
          <w:rPrChange w:id="65" w:author="Camilla Jones" w:date="2014-02-04T15:09:00Z">
            <w:rPr>
              <w:rFonts w:asciiTheme="minorHAnsi" w:hAnsiTheme="minorHAnsi" w:cs="Arial"/>
              <w:color w:val="00B050"/>
              <w:szCs w:val="28"/>
              <w:lang w:val="en-GB"/>
            </w:rPr>
          </w:rPrChange>
        </w:rPr>
        <w:t xml:space="preserve">of the child protection system in mind. </w:t>
      </w:r>
    </w:p>
    <w:p w:rsidR="00FC7BD4" w:rsidRPr="006A47A2" w:rsidRDefault="00FC7BD4" w:rsidP="00FC7BD4">
      <w:pPr>
        <w:contextualSpacing/>
        <w:rPr>
          <w:rFonts w:asciiTheme="minorHAnsi" w:hAnsiTheme="minorHAnsi" w:cs="Arial"/>
          <w:szCs w:val="28"/>
          <w:lang w:val="en-GB"/>
          <w:rPrChange w:id="66" w:author="Camilla Jones" w:date="2014-02-04T15:11:00Z">
            <w:rPr>
              <w:rFonts w:asciiTheme="minorHAnsi" w:hAnsiTheme="minorHAnsi" w:cs="Arial"/>
              <w:color w:val="00B050"/>
              <w:szCs w:val="28"/>
              <w:lang w:val="en-GB"/>
            </w:rPr>
          </w:rPrChange>
        </w:rPr>
      </w:pPr>
    </w:p>
    <w:p w:rsidR="006D4312" w:rsidRPr="006A47A2" w:rsidRDefault="007230DE" w:rsidP="00FC7BD4">
      <w:pPr>
        <w:contextualSpacing/>
        <w:rPr>
          <w:rFonts w:asciiTheme="minorHAnsi" w:hAnsiTheme="minorHAnsi" w:cs="Arial"/>
          <w:szCs w:val="28"/>
          <w:lang w:val="en-GB"/>
          <w:rPrChange w:id="67" w:author="Camilla Jones" w:date="2014-02-04T15:11:00Z">
            <w:rPr>
              <w:rFonts w:asciiTheme="minorHAnsi" w:hAnsiTheme="minorHAnsi" w:cs="Arial"/>
              <w:color w:val="00B050"/>
              <w:szCs w:val="28"/>
              <w:lang w:val="en-GB"/>
            </w:rPr>
          </w:rPrChange>
        </w:rPr>
      </w:pPr>
      <w:r w:rsidRPr="006A47A2">
        <w:rPr>
          <w:rFonts w:asciiTheme="minorHAnsi" w:hAnsiTheme="minorHAnsi" w:cs="Arial"/>
          <w:szCs w:val="28"/>
          <w:lang w:val="en-GB"/>
          <w:rPrChange w:id="68" w:author="Camilla Jones" w:date="2014-02-04T15:11:00Z">
            <w:rPr>
              <w:rFonts w:asciiTheme="minorHAnsi" w:hAnsiTheme="minorHAnsi" w:cs="Arial"/>
              <w:color w:val="00B050"/>
              <w:szCs w:val="28"/>
              <w:lang w:val="en-GB"/>
            </w:rPr>
          </w:rPrChange>
        </w:rPr>
        <w:lastRenderedPageBreak/>
        <w:t>Balancing immediate and longer term needs can lay foundation</w:t>
      </w:r>
      <w:r w:rsidR="00FC7BD4" w:rsidRPr="006A47A2">
        <w:rPr>
          <w:rFonts w:asciiTheme="minorHAnsi" w:hAnsiTheme="minorHAnsi" w:cs="Arial"/>
          <w:szCs w:val="28"/>
          <w:lang w:val="en-GB"/>
          <w:rPrChange w:id="69" w:author="Camilla Jones" w:date="2014-02-04T15:11:00Z">
            <w:rPr>
              <w:rFonts w:asciiTheme="minorHAnsi" w:hAnsiTheme="minorHAnsi" w:cs="Arial"/>
              <w:color w:val="00B050"/>
              <w:szCs w:val="28"/>
              <w:lang w:val="en-GB"/>
            </w:rPr>
          </w:rPrChange>
        </w:rPr>
        <w:t>s</w:t>
      </w:r>
      <w:r w:rsidRPr="006A47A2">
        <w:rPr>
          <w:rFonts w:asciiTheme="minorHAnsi" w:hAnsiTheme="minorHAnsi" w:cs="Arial"/>
          <w:szCs w:val="28"/>
          <w:lang w:val="en-GB"/>
          <w:rPrChange w:id="70" w:author="Camilla Jones" w:date="2014-02-04T15:11:00Z">
            <w:rPr>
              <w:rFonts w:asciiTheme="minorHAnsi" w:hAnsiTheme="minorHAnsi" w:cs="Arial"/>
              <w:color w:val="00B050"/>
              <w:szCs w:val="28"/>
              <w:lang w:val="en-GB"/>
            </w:rPr>
          </w:rPrChange>
        </w:rPr>
        <w:t xml:space="preserve"> for further development of the child protection system when the country moves into </w:t>
      </w:r>
      <w:ins w:id="71" w:author="Camilla Jones" w:date="2014-02-04T15:10:00Z">
        <w:r w:rsidR="006A47A2" w:rsidRPr="006A47A2">
          <w:rPr>
            <w:rFonts w:asciiTheme="minorHAnsi" w:hAnsiTheme="minorHAnsi" w:cs="Arial"/>
            <w:szCs w:val="28"/>
            <w:lang w:val="en-GB"/>
            <w:rPrChange w:id="72" w:author="Camilla Jones" w:date="2014-02-04T15:11:00Z">
              <w:rPr>
                <w:rFonts w:asciiTheme="minorHAnsi" w:hAnsiTheme="minorHAnsi" w:cs="Arial"/>
                <w:color w:val="00B050"/>
                <w:szCs w:val="28"/>
                <w:lang w:val="en-GB"/>
              </w:rPr>
            </w:rPrChange>
          </w:rPr>
          <w:t xml:space="preserve">a </w:t>
        </w:r>
      </w:ins>
      <w:r w:rsidRPr="006A47A2">
        <w:rPr>
          <w:rFonts w:asciiTheme="minorHAnsi" w:hAnsiTheme="minorHAnsi" w:cs="Arial"/>
          <w:szCs w:val="28"/>
          <w:lang w:val="en-GB"/>
          <w:rPrChange w:id="73" w:author="Camilla Jones" w:date="2014-02-04T15:11:00Z">
            <w:rPr>
              <w:rFonts w:asciiTheme="minorHAnsi" w:hAnsiTheme="minorHAnsi" w:cs="Arial"/>
              <w:color w:val="00B050"/>
              <w:szCs w:val="28"/>
              <w:lang w:val="en-GB"/>
            </w:rPr>
          </w:rPrChange>
        </w:rPr>
        <w:t>recovery or development</w:t>
      </w:r>
      <w:ins w:id="74" w:author="Camilla Jones" w:date="2014-02-04T15:10:00Z">
        <w:r w:rsidR="006A47A2" w:rsidRPr="006A47A2">
          <w:rPr>
            <w:rFonts w:asciiTheme="minorHAnsi" w:hAnsiTheme="minorHAnsi" w:cs="Arial"/>
            <w:szCs w:val="28"/>
            <w:lang w:val="en-GB"/>
            <w:rPrChange w:id="75" w:author="Camilla Jones" w:date="2014-02-04T15:11:00Z">
              <w:rPr>
                <w:rFonts w:asciiTheme="minorHAnsi" w:hAnsiTheme="minorHAnsi" w:cs="Arial"/>
                <w:color w:val="00B050"/>
                <w:szCs w:val="28"/>
                <w:lang w:val="en-GB"/>
              </w:rPr>
            </w:rPrChange>
          </w:rPr>
          <w:t xml:space="preserve"> phase</w:t>
        </w:r>
      </w:ins>
      <w:r w:rsidRPr="006A47A2">
        <w:rPr>
          <w:rFonts w:asciiTheme="minorHAnsi" w:hAnsiTheme="minorHAnsi" w:cs="Arial"/>
          <w:szCs w:val="28"/>
          <w:lang w:val="en-GB"/>
          <w:rPrChange w:id="76" w:author="Camilla Jones" w:date="2014-02-04T15:11:00Z">
            <w:rPr>
              <w:rFonts w:asciiTheme="minorHAnsi" w:hAnsiTheme="minorHAnsi" w:cs="Arial"/>
              <w:color w:val="00B050"/>
              <w:szCs w:val="28"/>
              <w:lang w:val="en-GB"/>
            </w:rPr>
          </w:rPrChange>
        </w:rPr>
        <w:t xml:space="preserve">.  </w:t>
      </w:r>
    </w:p>
    <w:p w:rsidR="006D4312" w:rsidRPr="006A47A2" w:rsidRDefault="007230DE" w:rsidP="00FC7BD4">
      <w:pPr>
        <w:contextualSpacing/>
        <w:rPr>
          <w:rFonts w:asciiTheme="minorHAnsi" w:hAnsiTheme="minorHAnsi" w:cs="Arial"/>
          <w:szCs w:val="28"/>
          <w:lang w:val="en-GB"/>
          <w:rPrChange w:id="77" w:author="Camilla Jones" w:date="2014-02-04T15:11:00Z">
            <w:rPr>
              <w:rFonts w:asciiTheme="minorHAnsi" w:hAnsiTheme="minorHAnsi" w:cs="Arial"/>
              <w:color w:val="00B050"/>
              <w:szCs w:val="28"/>
              <w:lang w:val="en-GB"/>
            </w:rPr>
          </w:rPrChange>
        </w:rPr>
      </w:pPr>
      <w:r w:rsidRPr="006A47A2">
        <w:rPr>
          <w:rFonts w:asciiTheme="minorHAnsi" w:hAnsiTheme="minorHAnsi" w:cs="Arial"/>
          <w:szCs w:val="28"/>
          <w:lang w:val="en-GB"/>
          <w:rPrChange w:id="78" w:author="Camilla Jones" w:date="2014-02-04T15:11:00Z">
            <w:rPr>
              <w:rFonts w:asciiTheme="minorHAnsi" w:hAnsiTheme="minorHAnsi" w:cs="Arial"/>
              <w:color w:val="00B050"/>
              <w:szCs w:val="28"/>
              <w:lang w:val="en-GB"/>
            </w:rPr>
          </w:rPrChange>
        </w:rPr>
        <w:t xml:space="preserve">However, this can be difficult to do for a number of reasons: </w:t>
      </w:r>
    </w:p>
    <w:p w:rsidR="00FC7BD4" w:rsidRPr="006A47A2" w:rsidRDefault="00FC7BD4" w:rsidP="00FC7BD4">
      <w:pPr>
        <w:contextualSpacing/>
        <w:rPr>
          <w:rFonts w:asciiTheme="minorHAnsi" w:hAnsiTheme="minorHAnsi" w:cs="Arial"/>
          <w:szCs w:val="28"/>
          <w:lang w:val="en-GB"/>
          <w:rPrChange w:id="79" w:author="Camilla Jones" w:date="2014-02-04T15:11:00Z">
            <w:rPr>
              <w:rFonts w:asciiTheme="minorHAnsi" w:hAnsiTheme="minorHAnsi" w:cs="Arial"/>
              <w:color w:val="00B050"/>
              <w:szCs w:val="28"/>
              <w:lang w:val="en-GB"/>
            </w:rPr>
          </w:rPrChange>
        </w:rPr>
      </w:pPr>
    </w:p>
    <w:p w:rsidR="006D4312" w:rsidRPr="006A47A2" w:rsidRDefault="006D4312" w:rsidP="00FC7BD4">
      <w:pPr>
        <w:pStyle w:val="ListParagraph"/>
        <w:numPr>
          <w:ilvl w:val="0"/>
          <w:numId w:val="5"/>
        </w:numPr>
        <w:rPr>
          <w:rFonts w:asciiTheme="minorHAnsi" w:hAnsiTheme="minorHAnsi" w:cs="Arial"/>
          <w:szCs w:val="28"/>
          <w:lang w:val="en-GB"/>
          <w:rPrChange w:id="80" w:author="Camilla Jones" w:date="2014-02-04T15:11:00Z">
            <w:rPr>
              <w:rFonts w:asciiTheme="minorHAnsi" w:hAnsiTheme="minorHAnsi" w:cs="Arial"/>
              <w:color w:val="00B050"/>
              <w:szCs w:val="28"/>
              <w:lang w:val="en-GB"/>
            </w:rPr>
          </w:rPrChange>
        </w:rPr>
      </w:pPr>
      <w:r w:rsidRPr="006A47A2">
        <w:rPr>
          <w:rFonts w:asciiTheme="minorHAnsi" w:hAnsiTheme="minorHAnsi" w:cs="Arial"/>
          <w:szCs w:val="28"/>
          <w:lang w:val="en-GB"/>
          <w:rPrChange w:id="81" w:author="Camilla Jones" w:date="2014-02-04T15:11:00Z">
            <w:rPr>
              <w:rFonts w:asciiTheme="minorHAnsi" w:hAnsiTheme="minorHAnsi" w:cs="Arial"/>
              <w:color w:val="00B050"/>
              <w:szCs w:val="28"/>
              <w:lang w:val="en-GB"/>
            </w:rPr>
          </w:rPrChange>
        </w:rPr>
        <w:t>I</w:t>
      </w:r>
      <w:r w:rsidR="007230DE" w:rsidRPr="006A47A2">
        <w:rPr>
          <w:rFonts w:asciiTheme="minorHAnsi" w:hAnsiTheme="minorHAnsi" w:cs="Arial"/>
          <w:szCs w:val="28"/>
          <w:lang w:val="en-GB"/>
          <w:rPrChange w:id="82" w:author="Camilla Jones" w:date="2014-02-04T15:11:00Z">
            <w:rPr>
              <w:rFonts w:asciiTheme="minorHAnsi" w:hAnsiTheme="minorHAnsi" w:cs="Arial"/>
              <w:color w:val="00B050"/>
              <w:szCs w:val="28"/>
              <w:lang w:val="en-GB"/>
            </w:rPr>
          </w:rPrChange>
        </w:rPr>
        <w:t xml:space="preserve">n emergencies a rapid response is needed, and there may be little time either to consider extensively the context or to get consensus with all stakeholders; </w:t>
      </w:r>
    </w:p>
    <w:p w:rsidR="006D4312" w:rsidRPr="006A47A2" w:rsidRDefault="006D4312" w:rsidP="00FC7BD4">
      <w:pPr>
        <w:pStyle w:val="ListParagraph"/>
        <w:numPr>
          <w:ilvl w:val="0"/>
          <w:numId w:val="5"/>
        </w:numPr>
        <w:rPr>
          <w:rFonts w:asciiTheme="minorHAnsi" w:hAnsiTheme="minorHAnsi" w:cs="Arial"/>
          <w:szCs w:val="28"/>
          <w:lang w:val="en-GB"/>
          <w:rPrChange w:id="83" w:author="Camilla Jones" w:date="2014-02-04T15:11:00Z">
            <w:rPr>
              <w:rFonts w:asciiTheme="minorHAnsi" w:hAnsiTheme="minorHAnsi" w:cs="Arial"/>
              <w:color w:val="00B050"/>
              <w:szCs w:val="28"/>
              <w:lang w:val="en-GB"/>
            </w:rPr>
          </w:rPrChange>
        </w:rPr>
      </w:pPr>
      <w:r w:rsidRPr="006A47A2">
        <w:rPr>
          <w:rFonts w:asciiTheme="minorHAnsi" w:hAnsiTheme="minorHAnsi" w:cs="Arial"/>
          <w:szCs w:val="28"/>
          <w:lang w:val="en-GB"/>
          <w:rPrChange w:id="84" w:author="Camilla Jones" w:date="2014-02-04T15:11:00Z">
            <w:rPr>
              <w:rFonts w:asciiTheme="minorHAnsi" w:hAnsiTheme="minorHAnsi" w:cs="Arial"/>
              <w:color w:val="00B050"/>
              <w:szCs w:val="28"/>
              <w:lang w:val="en-GB"/>
            </w:rPr>
          </w:rPrChange>
        </w:rPr>
        <w:t>I</w:t>
      </w:r>
      <w:r w:rsidR="007230DE" w:rsidRPr="006A47A2">
        <w:rPr>
          <w:rFonts w:asciiTheme="minorHAnsi" w:hAnsiTheme="minorHAnsi" w:cs="Arial"/>
          <w:szCs w:val="28"/>
          <w:lang w:val="en-GB"/>
          <w:rPrChange w:id="85" w:author="Camilla Jones" w:date="2014-02-04T15:11:00Z">
            <w:rPr>
              <w:rFonts w:asciiTheme="minorHAnsi" w:hAnsiTheme="minorHAnsi" w:cs="Arial"/>
              <w:color w:val="00B050"/>
              <w:szCs w:val="28"/>
              <w:lang w:val="en-GB"/>
            </w:rPr>
          </w:rPrChange>
        </w:rPr>
        <w:t xml:space="preserve">n reality the government may look to international organisations to take the lead; and </w:t>
      </w:r>
    </w:p>
    <w:p w:rsidR="007230DE" w:rsidRPr="006A47A2" w:rsidRDefault="006D4312" w:rsidP="00FC7BD4">
      <w:pPr>
        <w:pStyle w:val="ListParagraph"/>
        <w:numPr>
          <w:ilvl w:val="0"/>
          <w:numId w:val="5"/>
        </w:numPr>
        <w:rPr>
          <w:rFonts w:asciiTheme="minorHAnsi" w:hAnsiTheme="minorHAnsi" w:cs="Arial"/>
          <w:szCs w:val="28"/>
          <w:lang w:val="en-GB"/>
          <w:rPrChange w:id="86" w:author="Camilla Jones" w:date="2014-02-04T15:11:00Z">
            <w:rPr>
              <w:rFonts w:asciiTheme="minorHAnsi" w:hAnsiTheme="minorHAnsi" w:cs="Arial"/>
              <w:color w:val="00B050"/>
              <w:szCs w:val="28"/>
              <w:lang w:val="en-GB"/>
            </w:rPr>
          </w:rPrChange>
        </w:rPr>
      </w:pPr>
      <w:r w:rsidRPr="006A47A2">
        <w:rPr>
          <w:rFonts w:asciiTheme="minorHAnsi" w:hAnsiTheme="minorHAnsi" w:cs="Arial"/>
          <w:szCs w:val="28"/>
          <w:lang w:val="en-GB"/>
          <w:rPrChange w:id="87" w:author="Camilla Jones" w:date="2014-02-04T15:11:00Z">
            <w:rPr>
              <w:rFonts w:asciiTheme="minorHAnsi" w:hAnsiTheme="minorHAnsi" w:cs="Arial"/>
              <w:color w:val="00B050"/>
              <w:szCs w:val="28"/>
              <w:lang w:val="en-GB"/>
            </w:rPr>
          </w:rPrChange>
        </w:rPr>
        <w:t>W</w:t>
      </w:r>
      <w:r w:rsidR="007230DE" w:rsidRPr="006A47A2">
        <w:rPr>
          <w:rFonts w:asciiTheme="minorHAnsi" w:hAnsiTheme="minorHAnsi" w:cs="Arial"/>
          <w:szCs w:val="28"/>
          <w:lang w:val="en-GB"/>
          <w:rPrChange w:id="88" w:author="Camilla Jones" w:date="2014-02-04T15:11:00Z">
            <w:rPr>
              <w:rFonts w:asciiTheme="minorHAnsi" w:hAnsiTheme="minorHAnsi" w:cs="Arial"/>
              <w:color w:val="00B050"/>
              <w:szCs w:val="28"/>
              <w:lang w:val="en-GB"/>
            </w:rPr>
          </w:rPrChange>
        </w:rPr>
        <w:t xml:space="preserve">hile it may be ideal to engage upon a lengthy exercise in consultation and analysis, children need to be protected and efforts to respond to needs should not be delayed. </w:t>
      </w:r>
    </w:p>
    <w:p w:rsidR="006D4312" w:rsidRDefault="006D4312" w:rsidP="00FC7BD4">
      <w:pPr>
        <w:contextualSpacing/>
        <w:rPr>
          <w:rFonts w:asciiTheme="minorHAnsi" w:hAnsiTheme="minorHAnsi" w:cs="Arial"/>
          <w:b/>
          <w:color w:val="00B050"/>
          <w:szCs w:val="28"/>
          <w:lang w:val="en-GB"/>
        </w:rPr>
      </w:pPr>
    </w:p>
    <w:p w:rsidR="00FC7BD4" w:rsidRDefault="00FC7BD4" w:rsidP="00FC7BD4">
      <w:pPr>
        <w:contextualSpacing/>
        <w:rPr>
          <w:rFonts w:asciiTheme="minorHAnsi" w:hAnsiTheme="minorHAnsi" w:cs="Arial"/>
          <w:b/>
          <w:color w:val="00B050"/>
          <w:szCs w:val="28"/>
          <w:lang w:val="en-GB"/>
        </w:rPr>
      </w:pPr>
    </w:p>
    <w:p w:rsidR="007230DE" w:rsidRPr="006A47A2" w:rsidRDefault="00FC7BD4" w:rsidP="00FC7BD4">
      <w:pPr>
        <w:contextualSpacing/>
        <w:rPr>
          <w:rFonts w:asciiTheme="minorHAnsi" w:hAnsiTheme="minorHAnsi" w:cs="Arial"/>
          <w:szCs w:val="28"/>
          <w:lang w:val="en-GB"/>
          <w:rPrChange w:id="89" w:author="Camilla Jones" w:date="2014-02-04T15:11:00Z">
            <w:rPr>
              <w:rFonts w:asciiTheme="minorHAnsi" w:hAnsiTheme="minorHAnsi" w:cs="Arial"/>
              <w:color w:val="00B050"/>
              <w:szCs w:val="28"/>
              <w:lang w:val="en-GB"/>
            </w:rPr>
          </w:rPrChange>
        </w:rPr>
      </w:pPr>
      <w:r w:rsidRPr="006A47A2">
        <w:rPr>
          <w:rFonts w:asciiTheme="minorHAnsi" w:hAnsiTheme="minorHAnsi" w:cs="Arial"/>
          <w:szCs w:val="28"/>
          <w:lang w:val="en-GB"/>
          <w:rPrChange w:id="90" w:author="Camilla Jones" w:date="2014-02-04T15:11:00Z">
            <w:rPr>
              <w:rFonts w:asciiTheme="minorHAnsi" w:hAnsiTheme="minorHAnsi" w:cs="Arial"/>
              <w:color w:val="00B050"/>
              <w:szCs w:val="28"/>
              <w:lang w:val="en-GB"/>
            </w:rPr>
          </w:rPrChange>
        </w:rPr>
        <w:t>You</w:t>
      </w:r>
      <w:r w:rsidR="007230DE" w:rsidRPr="006A47A2">
        <w:rPr>
          <w:rFonts w:asciiTheme="minorHAnsi" w:hAnsiTheme="minorHAnsi" w:cs="Arial"/>
          <w:szCs w:val="28"/>
          <w:lang w:val="en-GB"/>
          <w:rPrChange w:id="91" w:author="Camilla Jones" w:date="2014-02-04T15:11:00Z">
            <w:rPr>
              <w:rFonts w:asciiTheme="minorHAnsi" w:hAnsiTheme="minorHAnsi" w:cs="Arial"/>
              <w:color w:val="00B050"/>
              <w:szCs w:val="28"/>
              <w:lang w:val="en-GB"/>
            </w:rPr>
          </w:rPrChange>
        </w:rPr>
        <w:t xml:space="preserve"> can balance these competing priorities by considering the following </w:t>
      </w:r>
      <w:r w:rsidR="007230DE" w:rsidRPr="006A47A2">
        <w:rPr>
          <w:rFonts w:asciiTheme="minorHAnsi" w:hAnsiTheme="minorHAnsi" w:cs="Arial"/>
          <w:b/>
          <w:szCs w:val="28"/>
          <w:lang w:val="en-GB"/>
          <w:rPrChange w:id="92" w:author="Camilla Jones" w:date="2014-02-04T15:11:00Z">
            <w:rPr>
              <w:rFonts w:asciiTheme="minorHAnsi" w:hAnsiTheme="minorHAnsi" w:cs="Arial"/>
              <w:b/>
              <w:color w:val="00B050"/>
              <w:szCs w:val="28"/>
              <w:lang w:val="en-GB"/>
            </w:rPr>
          </w:rPrChange>
        </w:rPr>
        <w:t>three principles</w:t>
      </w:r>
      <w:r w:rsidR="007230DE" w:rsidRPr="006A47A2">
        <w:rPr>
          <w:rFonts w:asciiTheme="minorHAnsi" w:hAnsiTheme="minorHAnsi" w:cs="Arial"/>
          <w:szCs w:val="28"/>
          <w:lang w:val="en-GB"/>
          <w:rPrChange w:id="93" w:author="Camilla Jones" w:date="2014-02-04T15:11:00Z">
            <w:rPr>
              <w:rFonts w:asciiTheme="minorHAnsi" w:hAnsiTheme="minorHAnsi" w:cs="Arial"/>
              <w:color w:val="00B050"/>
              <w:szCs w:val="28"/>
              <w:lang w:val="en-GB"/>
            </w:rPr>
          </w:rPrChange>
        </w:rPr>
        <w:t>:</w:t>
      </w:r>
    </w:p>
    <w:p w:rsidR="007230DE" w:rsidRPr="007230DE" w:rsidRDefault="007230DE" w:rsidP="00FC7BD4">
      <w:pPr>
        <w:contextualSpacing/>
        <w:rPr>
          <w:rFonts w:asciiTheme="minorHAnsi" w:hAnsiTheme="minorHAnsi" w:cs="Arial"/>
          <w:color w:val="00B050"/>
          <w:szCs w:val="28"/>
          <w:lang w:val="en-GB"/>
        </w:rPr>
      </w:pPr>
    </w:p>
    <w:p w:rsidR="007230DE" w:rsidRPr="006A47A2" w:rsidRDefault="007230DE" w:rsidP="00FC7BD4">
      <w:pPr>
        <w:pStyle w:val="ListParagraph"/>
        <w:numPr>
          <w:ilvl w:val="0"/>
          <w:numId w:val="3"/>
        </w:numPr>
        <w:ind w:left="360"/>
        <w:jc w:val="both"/>
        <w:rPr>
          <w:rFonts w:asciiTheme="minorHAnsi" w:hAnsiTheme="minorHAnsi" w:cs="Arial"/>
          <w:szCs w:val="28"/>
          <w:lang w:val="en-GB"/>
          <w:rPrChange w:id="94" w:author="Camilla Jones" w:date="2014-02-04T15:11:00Z">
            <w:rPr>
              <w:rFonts w:asciiTheme="minorHAnsi" w:hAnsiTheme="minorHAnsi" w:cs="Arial"/>
              <w:color w:val="00B050"/>
              <w:szCs w:val="28"/>
              <w:lang w:val="en-GB"/>
            </w:rPr>
          </w:rPrChange>
        </w:rPr>
      </w:pPr>
      <w:r w:rsidRPr="006A47A2">
        <w:rPr>
          <w:rFonts w:asciiTheme="minorHAnsi" w:hAnsiTheme="minorHAnsi" w:cs="Arial"/>
          <w:b/>
          <w:i/>
          <w:szCs w:val="28"/>
          <w:lang w:val="en-GB"/>
          <w:rPrChange w:id="95" w:author="Camilla Jones" w:date="2014-02-04T15:11:00Z">
            <w:rPr>
              <w:rFonts w:asciiTheme="minorHAnsi" w:hAnsiTheme="minorHAnsi" w:cs="Arial"/>
              <w:b/>
              <w:i/>
              <w:color w:val="00B050"/>
              <w:szCs w:val="28"/>
              <w:lang w:val="en-GB"/>
            </w:rPr>
          </w:rPrChange>
        </w:rPr>
        <w:t>Concentrate on building core child protection skills and capacities</w:t>
      </w:r>
      <w:r w:rsidRPr="006A47A2">
        <w:rPr>
          <w:rFonts w:asciiTheme="minorHAnsi" w:hAnsiTheme="minorHAnsi" w:cs="Arial"/>
          <w:b/>
          <w:szCs w:val="28"/>
          <w:lang w:val="en-GB"/>
          <w:rPrChange w:id="96" w:author="Camilla Jones" w:date="2014-02-04T15:11:00Z">
            <w:rPr>
              <w:rFonts w:asciiTheme="minorHAnsi" w:hAnsiTheme="minorHAnsi" w:cs="Arial"/>
              <w:b/>
              <w:color w:val="00B050"/>
              <w:szCs w:val="28"/>
              <w:lang w:val="en-GB"/>
            </w:rPr>
          </w:rPrChange>
        </w:rPr>
        <w:t xml:space="preserve"> </w:t>
      </w:r>
      <w:r w:rsidRPr="006A47A2">
        <w:rPr>
          <w:rFonts w:asciiTheme="minorHAnsi" w:hAnsiTheme="minorHAnsi" w:cs="Arial"/>
          <w:szCs w:val="28"/>
          <w:lang w:val="en-GB"/>
        </w:rPr>
        <w:t>(</w:t>
      </w:r>
      <w:r w:rsidR="006D4312" w:rsidRPr="006A47A2">
        <w:rPr>
          <w:rFonts w:asciiTheme="minorHAnsi" w:hAnsiTheme="minorHAnsi" w:cs="Arial"/>
          <w:szCs w:val="28"/>
          <w:lang w:val="en-GB"/>
        </w:rPr>
        <w:t>e.g.</w:t>
      </w:r>
      <w:r w:rsidRPr="006A47A2">
        <w:rPr>
          <w:rFonts w:asciiTheme="minorHAnsi" w:hAnsiTheme="minorHAnsi" w:cs="Arial"/>
          <w:szCs w:val="28"/>
          <w:lang w:val="en-GB"/>
        </w:rPr>
        <w:t xml:space="preserve"> </w:t>
      </w:r>
      <w:r w:rsidR="006D4312" w:rsidRPr="006A47A2">
        <w:rPr>
          <w:rFonts w:asciiTheme="minorHAnsi" w:hAnsiTheme="minorHAnsi" w:cs="Arial"/>
          <w:szCs w:val="28"/>
          <w:lang w:val="en-GB"/>
        </w:rPr>
        <w:t xml:space="preserve">understanding </w:t>
      </w:r>
      <w:r w:rsidRPr="007D0928">
        <w:rPr>
          <w:rFonts w:asciiTheme="minorHAnsi" w:hAnsiTheme="minorHAnsi" w:cs="Arial"/>
          <w:szCs w:val="28"/>
          <w:lang w:val="en-GB"/>
        </w:rPr>
        <w:t xml:space="preserve">child development </w:t>
      </w:r>
      <w:r w:rsidR="006D4312" w:rsidRPr="007D0928">
        <w:rPr>
          <w:rFonts w:asciiTheme="minorHAnsi" w:hAnsiTheme="minorHAnsi" w:cs="Arial"/>
          <w:szCs w:val="28"/>
          <w:lang w:val="en-GB"/>
        </w:rPr>
        <w:t xml:space="preserve">to support quality </w:t>
      </w:r>
      <w:r w:rsidRPr="006A47A2">
        <w:rPr>
          <w:rFonts w:asciiTheme="minorHAnsi" w:hAnsiTheme="minorHAnsi" w:cs="Arial"/>
          <w:szCs w:val="28"/>
          <w:lang w:val="en-GB"/>
          <w:rPrChange w:id="97" w:author="Camilla Jones" w:date="2014-02-04T15:11:00Z">
            <w:rPr>
              <w:rFonts w:asciiTheme="minorHAnsi" w:hAnsiTheme="minorHAnsi" w:cs="Arial"/>
              <w:szCs w:val="28"/>
              <w:lang w:val="en-GB"/>
            </w:rPr>
          </w:rPrChange>
        </w:rPr>
        <w:t>assessment</w:t>
      </w:r>
      <w:r w:rsidR="006D4312" w:rsidRPr="006A47A2">
        <w:rPr>
          <w:rFonts w:asciiTheme="minorHAnsi" w:hAnsiTheme="minorHAnsi" w:cs="Arial"/>
          <w:szCs w:val="28"/>
          <w:lang w:val="en-GB"/>
          <w:rPrChange w:id="98" w:author="Camilla Jones" w:date="2014-02-04T15:11:00Z">
            <w:rPr>
              <w:rFonts w:asciiTheme="minorHAnsi" w:hAnsiTheme="minorHAnsi" w:cs="Arial"/>
              <w:szCs w:val="28"/>
              <w:lang w:val="en-GB"/>
            </w:rPr>
          </w:rPrChange>
        </w:rPr>
        <w:t>s to be conducted as part of case management</w:t>
      </w:r>
      <w:r w:rsidRPr="006A47A2">
        <w:rPr>
          <w:rFonts w:asciiTheme="minorHAnsi" w:hAnsiTheme="minorHAnsi" w:cs="Arial"/>
          <w:szCs w:val="28"/>
          <w:lang w:val="en-GB"/>
          <w:rPrChange w:id="99" w:author="Camilla Jones" w:date="2014-02-04T15:11:00Z">
            <w:rPr>
              <w:rFonts w:asciiTheme="minorHAnsi" w:hAnsiTheme="minorHAnsi" w:cs="Arial"/>
              <w:szCs w:val="28"/>
              <w:lang w:val="en-GB"/>
            </w:rPr>
          </w:rPrChange>
        </w:rPr>
        <w:t xml:space="preserve">) that can be easily transferred as mechanisms and processes are created or strengthened throughout the child protection system. </w:t>
      </w:r>
    </w:p>
    <w:p w:rsidR="007230DE" w:rsidRPr="007230DE" w:rsidRDefault="007230DE" w:rsidP="00FC7BD4">
      <w:pPr>
        <w:contextualSpacing/>
        <w:rPr>
          <w:rFonts w:asciiTheme="minorHAnsi" w:hAnsiTheme="minorHAnsi" w:cs="Arial"/>
          <w:b/>
          <w:color w:val="00B050"/>
          <w:szCs w:val="28"/>
          <w:lang w:val="en-GB"/>
        </w:rPr>
      </w:pPr>
    </w:p>
    <w:p w:rsidR="007230DE" w:rsidRPr="006A47A2" w:rsidRDefault="007230DE" w:rsidP="00FC7BD4">
      <w:pPr>
        <w:pStyle w:val="ListParagraph"/>
        <w:numPr>
          <w:ilvl w:val="0"/>
          <w:numId w:val="3"/>
        </w:numPr>
        <w:ind w:left="360"/>
        <w:jc w:val="both"/>
        <w:rPr>
          <w:rFonts w:asciiTheme="minorHAnsi" w:hAnsiTheme="minorHAnsi" w:cs="Arial"/>
          <w:szCs w:val="28"/>
          <w:lang w:val="en-GB"/>
          <w:rPrChange w:id="100" w:author="Camilla Jones" w:date="2014-02-04T15:12:00Z">
            <w:rPr>
              <w:rFonts w:asciiTheme="minorHAnsi" w:hAnsiTheme="minorHAnsi" w:cs="Arial"/>
              <w:color w:val="00B050"/>
              <w:szCs w:val="28"/>
              <w:lang w:val="en-GB"/>
            </w:rPr>
          </w:rPrChange>
        </w:rPr>
      </w:pPr>
      <w:r w:rsidRPr="006A47A2">
        <w:rPr>
          <w:rFonts w:asciiTheme="minorHAnsi" w:hAnsiTheme="minorHAnsi" w:cs="Arial"/>
          <w:b/>
          <w:i/>
          <w:szCs w:val="28"/>
          <w:lang w:val="en-GB"/>
          <w:rPrChange w:id="101" w:author="Camilla Jones" w:date="2014-02-04T15:12:00Z">
            <w:rPr>
              <w:rFonts w:asciiTheme="minorHAnsi" w:hAnsiTheme="minorHAnsi" w:cs="Arial"/>
              <w:b/>
              <w:i/>
              <w:color w:val="00B050"/>
              <w:szCs w:val="28"/>
              <w:lang w:val="en-GB"/>
            </w:rPr>
          </w:rPrChange>
        </w:rPr>
        <w:t>Concentrate on the basics and keep it simple</w:t>
      </w:r>
      <w:r w:rsidR="006D4312" w:rsidRPr="006A47A2">
        <w:rPr>
          <w:rFonts w:asciiTheme="minorHAnsi" w:hAnsiTheme="minorHAnsi" w:cs="Arial"/>
          <w:b/>
          <w:i/>
          <w:szCs w:val="28"/>
          <w:lang w:val="en-GB"/>
          <w:rPrChange w:id="102" w:author="Camilla Jones" w:date="2014-02-04T15:12:00Z">
            <w:rPr>
              <w:rFonts w:asciiTheme="minorHAnsi" w:hAnsiTheme="minorHAnsi" w:cs="Arial"/>
              <w:b/>
              <w:i/>
              <w:color w:val="00B050"/>
              <w:szCs w:val="28"/>
              <w:lang w:val="en-GB"/>
            </w:rPr>
          </w:rPrChange>
        </w:rPr>
        <w:t>:</w:t>
      </w:r>
      <w:r w:rsidRPr="006A47A2">
        <w:rPr>
          <w:rFonts w:asciiTheme="minorHAnsi" w:hAnsiTheme="minorHAnsi" w:cs="Arial"/>
          <w:szCs w:val="28"/>
          <w:lang w:val="en-GB"/>
          <w:rPrChange w:id="103" w:author="Camilla Jones" w:date="2014-02-04T15:12:00Z">
            <w:rPr>
              <w:rFonts w:asciiTheme="minorHAnsi" w:hAnsiTheme="minorHAnsi" w:cs="Arial"/>
              <w:color w:val="00B050"/>
              <w:szCs w:val="28"/>
              <w:lang w:val="en-GB"/>
            </w:rPr>
          </w:rPrChange>
        </w:rPr>
        <w:t xml:space="preserve"> Case management procedures can be highly complex and detailed, but </w:t>
      </w:r>
      <w:del w:id="104" w:author="Camilla Jones" w:date="2014-02-04T15:12:00Z">
        <w:r w:rsidR="006D4312" w:rsidRPr="006A47A2" w:rsidDel="006A47A2">
          <w:rPr>
            <w:rFonts w:asciiTheme="minorHAnsi" w:hAnsiTheme="minorHAnsi" w:cs="Arial"/>
            <w:szCs w:val="28"/>
            <w:lang w:val="en-GB"/>
            <w:rPrChange w:id="105" w:author="Camilla Jones" w:date="2014-02-04T15:12:00Z">
              <w:rPr>
                <w:rFonts w:asciiTheme="minorHAnsi" w:hAnsiTheme="minorHAnsi" w:cs="Arial"/>
                <w:color w:val="00B050"/>
                <w:szCs w:val="28"/>
                <w:lang w:val="en-GB"/>
              </w:rPr>
            </w:rPrChange>
          </w:rPr>
          <w:delText xml:space="preserve">instead </w:delText>
        </w:r>
        <w:r w:rsidRPr="006A47A2" w:rsidDel="006A47A2">
          <w:rPr>
            <w:rFonts w:asciiTheme="minorHAnsi" w:hAnsiTheme="minorHAnsi" w:cs="Arial"/>
            <w:szCs w:val="28"/>
            <w:lang w:val="en-GB"/>
            <w:rPrChange w:id="106" w:author="Camilla Jones" w:date="2014-02-04T15:12:00Z">
              <w:rPr>
                <w:rFonts w:asciiTheme="minorHAnsi" w:hAnsiTheme="minorHAnsi" w:cs="Arial"/>
                <w:color w:val="00B050"/>
                <w:szCs w:val="28"/>
                <w:lang w:val="en-GB"/>
              </w:rPr>
            </w:rPrChange>
          </w:rPr>
          <w:delText>stick to</w:delText>
        </w:r>
      </w:del>
      <w:ins w:id="107" w:author="Camilla Jones" w:date="2014-02-04T15:12:00Z">
        <w:r w:rsidR="006A47A2" w:rsidRPr="006A47A2">
          <w:rPr>
            <w:rFonts w:asciiTheme="minorHAnsi" w:hAnsiTheme="minorHAnsi" w:cs="Arial"/>
            <w:szCs w:val="28"/>
            <w:lang w:val="en-GB"/>
            <w:rPrChange w:id="108" w:author="Camilla Jones" w:date="2014-02-04T15:12:00Z">
              <w:rPr>
                <w:rFonts w:asciiTheme="minorHAnsi" w:hAnsiTheme="minorHAnsi" w:cs="Arial"/>
                <w:color w:val="00B050"/>
                <w:szCs w:val="28"/>
                <w:lang w:val="en-GB"/>
              </w:rPr>
            </w:rPrChange>
          </w:rPr>
          <w:t>only keep</w:t>
        </w:r>
      </w:ins>
      <w:r w:rsidRPr="006A47A2">
        <w:rPr>
          <w:rFonts w:asciiTheme="minorHAnsi" w:hAnsiTheme="minorHAnsi" w:cs="Arial"/>
          <w:szCs w:val="28"/>
          <w:lang w:val="en-GB"/>
          <w:rPrChange w:id="109" w:author="Camilla Jones" w:date="2014-02-04T15:12:00Z">
            <w:rPr>
              <w:rFonts w:asciiTheme="minorHAnsi" w:hAnsiTheme="minorHAnsi" w:cs="Arial"/>
              <w:color w:val="00B050"/>
              <w:szCs w:val="28"/>
              <w:lang w:val="en-GB"/>
            </w:rPr>
          </w:rPrChange>
        </w:rPr>
        <w:t xml:space="preserve"> the main elements so that efforts are not wasted, or can be maintained by governments with limited resources as international organisations reduce their assistance.</w:t>
      </w:r>
    </w:p>
    <w:p w:rsidR="007230DE" w:rsidRPr="007230DE" w:rsidRDefault="007230DE" w:rsidP="00FC7BD4">
      <w:pPr>
        <w:pStyle w:val="ListParagraph"/>
        <w:ind w:left="360"/>
        <w:rPr>
          <w:rFonts w:asciiTheme="minorHAnsi" w:hAnsiTheme="minorHAnsi" w:cs="Arial"/>
          <w:color w:val="00B050"/>
          <w:szCs w:val="28"/>
          <w:lang w:val="en-GB"/>
        </w:rPr>
      </w:pPr>
    </w:p>
    <w:p w:rsidR="007230DE" w:rsidRPr="006A47A2" w:rsidRDefault="007230DE" w:rsidP="00FC7BD4">
      <w:pPr>
        <w:pStyle w:val="ListParagraph"/>
        <w:numPr>
          <w:ilvl w:val="0"/>
          <w:numId w:val="3"/>
        </w:numPr>
        <w:ind w:left="360"/>
        <w:jc w:val="both"/>
        <w:rPr>
          <w:rFonts w:asciiTheme="minorHAnsi" w:hAnsiTheme="minorHAnsi" w:cs="Arial"/>
          <w:szCs w:val="28"/>
          <w:lang w:val="en-GB"/>
          <w:rPrChange w:id="110" w:author="Camilla Jones" w:date="2014-02-04T15:12:00Z">
            <w:rPr>
              <w:rFonts w:asciiTheme="minorHAnsi" w:hAnsiTheme="minorHAnsi" w:cs="Arial"/>
              <w:color w:val="00B050"/>
              <w:szCs w:val="28"/>
              <w:lang w:val="en-GB"/>
            </w:rPr>
          </w:rPrChange>
        </w:rPr>
      </w:pPr>
      <w:r w:rsidRPr="006A47A2">
        <w:rPr>
          <w:rFonts w:asciiTheme="minorHAnsi" w:hAnsiTheme="minorHAnsi" w:cs="Arial"/>
          <w:b/>
          <w:i/>
          <w:szCs w:val="28"/>
          <w:lang w:val="en-GB"/>
          <w:rPrChange w:id="111" w:author="Camilla Jones" w:date="2014-02-04T15:12:00Z">
            <w:rPr>
              <w:rFonts w:asciiTheme="minorHAnsi" w:hAnsiTheme="minorHAnsi" w:cs="Arial"/>
              <w:b/>
              <w:i/>
              <w:color w:val="00B050"/>
              <w:szCs w:val="28"/>
              <w:lang w:val="en-GB"/>
            </w:rPr>
          </w:rPrChange>
        </w:rPr>
        <w:t>Ensure timeliness of the response</w:t>
      </w:r>
      <w:r w:rsidRPr="006A47A2">
        <w:rPr>
          <w:rFonts w:asciiTheme="minorHAnsi" w:hAnsiTheme="minorHAnsi" w:cs="Arial"/>
          <w:b/>
          <w:szCs w:val="28"/>
          <w:lang w:val="en-GB"/>
          <w:rPrChange w:id="112" w:author="Camilla Jones" w:date="2014-02-04T15:12:00Z">
            <w:rPr>
              <w:rFonts w:asciiTheme="minorHAnsi" w:hAnsiTheme="minorHAnsi" w:cs="Arial"/>
              <w:b/>
              <w:color w:val="00B050"/>
              <w:szCs w:val="28"/>
              <w:lang w:val="en-GB"/>
            </w:rPr>
          </w:rPrChange>
        </w:rPr>
        <w:t>.</w:t>
      </w:r>
      <w:r w:rsidRPr="006A47A2">
        <w:rPr>
          <w:rFonts w:asciiTheme="minorHAnsi" w:hAnsiTheme="minorHAnsi" w:cs="Arial"/>
          <w:szCs w:val="28"/>
          <w:lang w:val="en-GB"/>
          <w:rPrChange w:id="113" w:author="Camilla Jones" w:date="2014-02-04T15:12:00Z">
            <w:rPr>
              <w:rFonts w:asciiTheme="minorHAnsi" w:hAnsiTheme="minorHAnsi" w:cs="Arial"/>
              <w:color w:val="00B050"/>
              <w:szCs w:val="28"/>
              <w:lang w:val="en-GB"/>
            </w:rPr>
          </w:rPrChange>
        </w:rPr>
        <w:t xml:space="preserve"> When many organisations are working together to coordinate their response and support the government, this often results in lengthy negotiation processes to agree on forms, protocols and </w:t>
      </w:r>
      <w:r w:rsidR="006D4312" w:rsidRPr="006A47A2">
        <w:rPr>
          <w:rFonts w:asciiTheme="minorHAnsi" w:hAnsiTheme="minorHAnsi" w:cs="Arial"/>
          <w:szCs w:val="28"/>
          <w:lang w:val="en-GB"/>
          <w:rPrChange w:id="114" w:author="Camilla Jones" w:date="2014-02-04T15:12:00Z">
            <w:rPr>
              <w:rFonts w:asciiTheme="minorHAnsi" w:hAnsiTheme="minorHAnsi" w:cs="Arial"/>
              <w:color w:val="00B050"/>
              <w:szCs w:val="28"/>
              <w:lang w:val="en-GB"/>
            </w:rPr>
          </w:rPrChange>
        </w:rPr>
        <w:t>procedures</w:t>
      </w:r>
      <w:r w:rsidRPr="006A47A2">
        <w:rPr>
          <w:rFonts w:asciiTheme="minorHAnsi" w:hAnsiTheme="minorHAnsi" w:cs="Arial"/>
          <w:szCs w:val="28"/>
          <w:lang w:val="en-GB"/>
          <w:rPrChange w:id="115" w:author="Camilla Jones" w:date="2014-02-04T15:12:00Z">
            <w:rPr>
              <w:rFonts w:asciiTheme="minorHAnsi" w:hAnsiTheme="minorHAnsi" w:cs="Arial"/>
              <w:color w:val="00B050"/>
              <w:szCs w:val="28"/>
              <w:lang w:val="en-GB"/>
            </w:rPr>
          </w:rPrChange>
        </w:rPr>
        <w:t xml:space="preserve"> for how all the parties will work together.  Limiting the time it takes to come to these agreements is essential to ensure that children are supported as soon as possible following the onset of the emergency.  Basic agreements should be fast tracked to facilitate an urgent response and can later be revised and expanded upon. </w:t>
      </w:r>
    </w:p>
    <w:p w:rsidR="007230DE" w:rsidRPr="007230DE" w:rsidRDefault="007230DE" w:rsidP="00FC7BD4">
      <w:pPr>
        <w:contextualSpacing/>
        <w:rPr>
          <w:rFonts w:asciiTheme="minorHAnsi" w:hAnsiTheme="minorHAnsi" w:cs="Arial"/>
          <w:color w:val="00B050"/>
          <w:szCs w:val="28"/>
          <w:lang w:val="en-GB"/>
        </w:rPr>
      </w:pPr>
    </w:p>
    <w:p w:rsidR="00FC7BD4" w:rsidRDefault="00FC7BD4" w:rsidP="00FC7BD4">
      <w:pPr>
        <w:contextualSpacing/>
        <w:rPr>
          <w:rFonts w:asciiTheme="minorHAnsi" w:hAnsiTheme="minorHAnsi" w:cs="Arial"/>
          <w:b/>
          <w:szCs w:val="28"/>
          <w:lang w:val="en-GB"/>
        </w:rPr>
      </w:pPr>
    </w:p>
    <w:p w:rsidR="007230DE" w:rsidRPr="007D0928" w:rsidRDefault="007230DE" w:rsidP="00FC7BD4">
      <w:pPr>
        <w:contextualSpacing/>
        <w:rPr>
          <w:rFonts w:asciiTheme="minorHAnsi" w:hAnsiTheme="minorHAnsi" w:cs="Arial"/>
          <w:szCs w:val="28"/>
          <w:lang w:val="en-GB"/>
        </w:rPr>
      </w:pPr>
      <w:r w:rsidRPr="007D0928">
        <w:rPr>
          <w:rFonts w:asciiTheme="minorHAnsi" w:hAnsiTheme="minorHAnsi" w:cs="Arial"/>
          <w:b/>
          <w:szCs w:val="28"/>
          <w:lang w:val="en-GB"/>
        </w:rPr>
        <w:t xml:space="preserve">Introducing </w:t>
      </w:r>
      <w:r w:rsidR="006D4312" w:rsidRPr="007D0928">
        <w:rPr>
          <w:rFonts w:asciiTheme="minorHAnsi" w:hAnsiTheme="minorHAnsi" w:cs="Arial"/>
          <w:b/>
          <w:szCs w:val="28"/>
          <w:lang w:val="en-GB"/>
        </w:rPr>
        <w:t>C</w:t>
      </w:r>
      <w:r w:rsidRPr="007D0928">
        <w:rPr>
          <w:rFonts w:asciiTheme="minorHAnsi" w:hAnsiTheme="minorHAnsi" w:cs="Arial"/>
          <w:b/>
          <w:szCs w:val="28"/>
          <w:lang w:val="en-GB"/>
        </w:rPr>
        <w:t xml:space="preserve">ase </w:t>
      </w:r>
      <w:r w:rsidR="006D4312" w:rsidRPr="007D0928">
        <w:rPr>
          <w:rFonts w:asciiTheme="minorHAnsi" w:hAnsiTheme="minorHAnsi" w:cs="Arial"/>
          <w:b/>
          <w:szCs w:val="28"/>
          <w:lang w:val="en-GB"/>
        </w:rPr>
        <w:t>M</w:t>
      </w:r>
      <w:r w:rsidRPr="007D0928">
        <w:rPr>
          <w:rFonts w:asciiTheme="minorHAnsi" w:hAnsiTheme="minorHAnsi" w:cs="Arial"/>
          <w:b/>
          <w:szCs w:val="28"/>
          <w:lang w:val="en-GB"/>
        </w:rPr>
        <w:t xml:space="preserve">anagement in a </w:t>
      </w:r>
      <w:r w:rsidR="006D4312" w:rsidRPr="007D0928">
        <w:rPr>
          <w:rFonts w:asciiTheme="minorHAnsi" w:hAnsiTheme="minorHAnsi" w:cs="Arial"/>
          <w:b/>
          <w:szCs w:val="28"/>
          <w:lang w:val="en-GB"/>
        </w:rPr>
        <w:t>D</w:t>
      </w:r>
      <w:r w:rsidRPr="007D0928">
        <w:rPr>
          <w:rFonts w:asciiTheme="minorHAnsi" w:hAnsiTheme="minorHAnsi" w:cs="Arial"/>
          <w:b/>
          <w:szCs w:val="28"/>
          <w:lang w:val="en-GB"/>
        </w:rPr>
        <w:t xml:space="preserve">evelopment </w:t>
      </w:r>
      <w:r w:rsidR="006D4312" w:rsidRPr="007D0928">
        <w:rPr>
          <w:rFonts w:asciiTheme="minorHAnsi" w:hAnsiTheme="minorHAnsi" w:cs="Arial"/>
          <w:b/>
          <w:szCs w:val="28"/>
          <w:lang w:val="en-GB"/>
        </w:rPr>
        <w:t>C</w:t>
      </w:r>
      <w:r w:rsidRPr="007D0928">
        <w:rPr>
          <w:rFonts w:asciiTheme="minorHAnsi" w:hAnsiTheme="minorHAnsi" w:cs="Arial"/>
          <w:b/>
          <w:szCs w:val="28"/>
          <w:lang w:val="en-GB"/>
        </w:rPr>
        <w:t>ontext</w:t>
      </w:r>
    </w:p>
    <w:p w:rsidR="00FC7BD4" w:rsidRPr="007D0928" w:rsidRDefault="00FC7BD4" w:rsidP="00FC7BD4">
      <w:pPr>
        <w:contextualSpacing/>
        <w:rPr>
          <w:rFonts w:asciiTheme="minorHAnsi" w:hAnsiTheme="minorHAnsi" w:cs="Arial"/>
          <w:szCs w:val="28"/>
          <w:lang w:val="en-GB"/>
          <w:rPrChange w:id="116" w:author="Camilla Jones" w:date="2014-02-04T15:12:00Z">
            <w:rPr>
              <w:rFonts w:asciiTheme="minorHAnsi" w:hAnsiTheme="minorHAnsi" w:cs="Arial"/>
              <w:color w:val="00B050"/>
              <w:szCs w:val="28"/>
              <w:lang w:val="en-GB"/>
            </w:rPr>
          </w:rPrChange>
        </w:rPr>
      </w:pPr>
    </w:p>
    <w:p w:rsidR="006D4312" w:rsidRPr="007D0928" w:rsidRDefault="007230DE" w:rsidP="00FC7BD4">
      <w:pPr>
        <w:contextualSpacing/>
        <w:rPr>
          <w:rFonts w:asciiTheme="minorHAnsi" w:hAnsiTheme="minorHAnsi" w:cs="Arial"/>
          <w:szCs w:val="28"/>
          <w:lang w:val="en-GB"/>
          <w:rPrChange w:id="117" w:author="Camilla Jones" w:date="2014-02-04T15:12:00Z">
            <w:rPr>
              <w:rFonts w:asciiTheme="minorHAnsi" w:hAnsiTheme="minorHAnsi" w:cs="Arial"/>
              <w:color w:val="00B050"/>
              <w:szCs w:val="28"/>
              <w:lang w:val="en-GB"/>
            </w:rPr>
          </w:rPrChange>
        </w:rPr>
      </w:pPr>
      <w:r w:rsidRPr="007D0928">
        <w:rPr>
          <w:rFonts w:asciiTheme="minorHAnsi" w:hAnsiTheme="minorHAnsi" w:cs="Arial"/>
          <w:szCs w:val="28"/>
          <w:lang w:val="en-GB"/>
          <w:rPrChange w:id="118" w:author="Camilla Jones" w:date="2014-02-04T15:12:00Z">
            <w:rPr>
              <w:rFonts w:asciiTheme="minorHAnsi" w:hAnsiTheme="minorHAnsi" w:cs="Arial"/>
              <w:color w:val="00B050"/>
              <w:szCs w:val="28"/>
              <w:lang w:val="en-GB"/>
            </w:rPr>
          </w:rPrChange>
        </w:rPr>
        <w:t xml:space="preserve">Introducing or strengthening case management in a development context is a different process and takes much more time.  </w:t>
      </w:r>
    </w:p>
    <w:p w:rsidR="006D4312" w:rsidRDefault="006D4312" w:rsidP="00FC7BD4">
      <w:pPr>
        <w:contextualSpacing/>
        <w:rPr>
          <w:rFonts w:asciiTheme="minorHAnsi" w:hAnsiTheme="minorHAnsi" w:cs="Arial"/>
          <w:color w:val="00B050"/>
          <w:szCs w:val="28"/>
          <w:lang w:val="en-GB"/>
        </w:rPr>
      </w:pPr>
    </w:p>
    <w:p w:rsidR="006D4312" w:rsidRPr="007D0928" w:rsidRDefault="007230DE" w:rsidP="00FC7BD4">
      <w:pPr>
        <w:contextualSpacing/>
        <w:rPr>
          <w:rFonts w:asciiTheme="minorHAnsi" w:hAnsiTheme="minorHAnsi" w:cs="Arial"/>
          <w:szCs w:val="28"/>
          <w:lang w:val="en-GB"/>
          <w:rPrChange w:id="119" w:author="Camilla Jones" w:date="2014-02-04T15:13:00Z">
            <w:rPr>
              <w:rFonts w:asciiTheme="minorHAnsi" w:hAnsiTheme="minorHAnsi" w:cs="Arial"/>
              <w:color w:val="00B050"/>
              <w:szCs w:val="28"/>
              <w:lang w:val="en-GB"/>
            </w:rPr>
          </w:rPrChange>
        </w:rPr>
      </w:pPr>
      <w:r w:rsidRPr="007D0928">
        <w:rPr>
          <w:rFonts w:asciiTheme="minorHAnsi" w:hAnsiTheme="minorHAnsi" w:cs="Arial"/>
          <w:szCs w:val="28"/>
          <w:lang w:val="en-GB"/>
          <w:rPrChange w:id="120" w:author="Camilla Jones" w:date="2014-02-04T15:13:00Z">
            <w:rPr>
              <w:rFonts w:asciiTheme="minorHAnsi" w:hAnsiTheme="minorHAnsi" w:cs="Arial"/>
              <w:color w:val="00B050"/>
              <w:szCs w:val="28"/>
              <w:lang w:val="en-GB"/>
            </w:rPr>
          </w:rPrChange>
        </w:rPr>
        <w:t xml:space="preserve">It </w:t>
      </w:r>
      <w:r w:rsidR="006D4312" w:rsidRPr="007D0928">
        <w:rPr>
          <w:rFonts w:asciiTheme="minorHAnsi" w:hAnsiTheme="minorHAnsi" w:cs="Arial"/>
          <w:szCs w:val="28"/>
          <w:lang w:val="en-GB"/>
          <w:rPrChange w:id="121" w:author="Camilla Jones" w:date="2014-02-04T15:13:00Z">
            <w:rPr>
              <w:rFonts w:asciiTheme="minorHAnsi" w:hAnsiTheme="minorHAnsi" w:cs="Arial"/>
              <w:color w:val="00B050"/>
              <w:szCs w:val="28"/>
              <w:lang w:val="en-GB"/>
            </w:rPr>
          </w:rPrChange>
        </w:rPr>
        <w:t>requires:</w:t>
      </w:r>
    </w:p>
    <w:p w:rsidR="006D4312" w:rsidRPr="007D0928" w:rsidRDefault="006D4312" w:rsidP="00FC7BD4">
      <w:pPr>
        <w:pStyle w:val="ListParagraph"/>
        <w:numPr>
          <w:ilvl w:val="0"/>
          <w:numId w:val="7"/>
        </w:numPr>
        <w:rPr>
          <w:rFonts w:asciiTheme="minorHAnsi" w:hAnsiTheme="minorHAnsi" w:cs="Arial"/>
          <w:szCs w:val="28"/>
          <w:lang w:val="en-GB"/>
          <w:rPrChange w:id="122" w:author="Camilla Jones" w:date="2014-02-04T15:13:00Z">
            <w:rPr>
              <w:rFonts w:asciiTheme="minorHAnsi" w:hAnsiTheme="minorHAnsi" w:cs="Arial"/>
              <w:color w:val="00B050"/>
              <w:szCs w:val="28"/>
              <w:lang w:val="en-GB"/>
            </w:rPr>
          </w:rPrChange>
        </w:rPr>
      </w:pPr>
      <w:r w:rsidRPr="007D0928">
        <w:rPr>
          <w:rFonts w:asciiTheme="minorHAnsi" w:hAnsiTheme="minorHAnsi" w:cs="Arial"/>
          <w:szCs w:val="28"/>
          <w:lang w:val="en-GB"/>
          <w:rPrChange w:id="123" w:author="Camilla Jones" w:date="2014-02-04T15:13:00Z">
            <w:rPr>
              <w:rFonts w:asciiTheme="minorHAnsi" w:hAnsiTheme="minorHAnsi" w:cs="Arial"/>
              <w:color w:val="00B050"/>
              <w:szCs w:val="28"/>
              <w:lang w:val="en-GB"/>
            </w:rPr>
          </w:rPrChange>
        </w:rPr>
        <w:t>E</w:t>
      </w:r>
      <w:r w:rsidR="007230DE" w:rsidRPr="007D0928">
        <w:rPr>
          <w:rFonts w:asciiTheme="minorHAnsi" w:hAnsiTheme="minorHAnsi" w:cs="Arial"/>
          <w:szCs w:val="28"/>
          <w:lang w:val="en-GB"/>
          <w:rPrChange w:id="124" w:author="Camilla Jones" w:date="2014-02-04T15:13:00Z">
            <w:rPr>
              <w:rFonts w:asciiTheme="minorHAnsi" w:hAnsiTheme="minorHAnsi" w:cs="Arial"/>
              <w:color w:val="00B050"/>
              <w:szCs w:val="28"/>
              <w:lang w:val="en-GB"/>
            </w:rPr>
          </w:rPrChange>
        </w:rPr>
        <w:t xml:space="preserve">xtensive consultation and collaboration with governments and other relevant agencies and organisations. </w:t>
      </w:r>
    </w:p>
    <w:p w:rsidR="007230DE" w:rsidRPr="007D0928" w:rsidRDefault="007230DE" w:rsidP="00FC7BD4">
      <w:pPr>
        <w:pStyle w:val="ListParagraph"/>
        <w:numPr>
          <w:ilvl w:val="0"/>
          <w:numId w:val="7"/>
        </w:numPr>
        <w:rPr>
          <w:rFonts w:asciiTheme="minorHAnsi" w:hAnsiTheme="minorHAnsi" w:cs="Arial"/>
          <w:szCs w:val="28"/>
          <w:lang w:val="en-GB"/>
          <w:rPrChange w:id="125" w:author="Camilla Jones" w:date="2014-02-04T15:13:00Z">
            <w:rPr>
              <w:rFonts w:asciiTheme="minorHAnsi" w:hAnsiTheme="minorHAnsi" w:cs="Arial"/>
              <w:color w:val="00B050"/>
              <w:szCs w:val="28"/>
              <w:lang w:val="en-GB"/>
            </w:rPr>
          </w:rPrChange>
        </w:rPr>
      </w:pPr>
      <w:r w:rsidRPr="007D0928">
        <w:rPr>
          <w:rFonts w:asciiTheme="minorHAnsi" w:hAnsiTheme="minorHAnsi" w:cs="Arial"/>
          <w:szCs w:val="28"/>
          <w:lang w:val="en-GB"/>
          <w:rPrChange w:id="126" w:author="Camilla Jones" w:date="2014-02-04T15:13:00Z">
            <w:rPr>
              <w:rFonts w:asciiTheme="minorHAnsi" w:hAnsiTheme="minorHAnsi" w:cs="Arial"/>
              <w:color w:val="00B050"/>
              <w:szCs w:val="28"/>
              <w:lang w:val="en-GB"/>
            </w:rPr>
          </w:rPrChange>
        </w:rPr>
        <w:t xml:space="preserve">A sense of ownership of processes </w:t>
      </w:r>
      <w:r w:rsidR="006D4312" w:rsidRPr="007D0928">
        <w:rPr>
          <w:rFonts w:asciiTheme="minorHAnsi" w:hAnsiTheme="minorHAnsi" w:cs="Arial"/>
          <w:szCs w:val="28"/>
          <w:lang w:val="en-GB"/>
          <w:rPrChange w:id="127" w:author="Camilla Jones" w:date="2014-02-04T15:13:00Z">
            <w:rPr>
              <w:rFonts w:asciiTheme="minorHAnsi" w:hAnsiTheme="minorHAnsi" w:cs="Arial"/>
              <w:color w:val="00B050"/>
              <w:szCs w:val="28"/>
              <w:lang w:val="en-GB"/>
            </w:rPr>
          </w:rPrChange>
        </w:rPr>
        <w:t>to</w:t>
      </w:r>
      <w:r w:rsidRPr="007D0928">
        <w:rPr>
          <w:rFonts w:asciiTheme="minorHAnsi" w:hAnsiTheme="minorHAnsi" w:cs="Arial"/>
          <w:szCs w:val="28"/>
          <w:lang w:val="en-GB"/>
          <w:rPrChange w:id="128" w:author="Camilla Jones" w:date="2014-02-04T15:13:00Z">
            <w:rPr>
              <w:rFonts w:asciiTheme="minorHAnsi" w:hAnsiTheme="minorHAnsi" w:cs="Arial"/>
              <w:color w:val="00B050"/>
              <w:szCs w:val="28"/>
              <w:lang w:val="en-GB"/>
            </w:rPr>
          </w:rPrChange>
        </w:rPr>
        <w:t xml:space="preserve"> be </w:t>
      </w:r>
      <w:del w:id="129" w:author="Camilla Jones" w:date="2014-02-04T15:13:00Z">
        <w:r w:rsidRPr="007D0928" w:rsidDel="007D0928">
          <w:rPr>
            <w:rFonts w:asciiTheme="minorHAnsi" w:hAnsiTheme="minorHAnsi" w:cs="Arial"/>
            <w:szCs w:val="28"/>
            <w:lang w:val="en-GB"/>
            <w:rPrChange w:id="130" w:author="Camilla Jones" w:date="2014-02-04T15:13:00Z">
              <w:rPr>
                <w:rFonts w:asciiTheme="minorHAnsi" w:hAnsiTheme="minorHAnsi" w:cs="Arial"/>
                <w:color w:val="00B050"/>
                <w:szCs w:val="28"/>
                <w:lang w:val="en-GB"/>
              </w:rPr>
            </w:rPrChange>
          </w:rPr>
          <w:delText xml:space="preserve">built </w:delText>
        </w:r>
      </w:del>
      <w:ins w:id="131" w:author="Camilla Jones" w:date="2014-02-04T15:13:00Z">
        <w:r w:rsidR="007D0928" w:rsidRPr="007D0928">
          <w:rPr>
            <w:rFonts w:asciiTheme="minorHAnsi" w:hAnsiTheme="minorHAnsi" w:cs="Arial"/>
            <w:szCs w:val="28"/>
            <w:lang w:val="en-GB"/>
            <w:rPrChange w:id="132" w:author="Camilla Jones" w:date="2014-02-04T15:13:00Z">
              <w:rPr>
                <w:rFonts w:asciiTheme="minorHAnsi" w:hAnsiTheme="minorHAnsi" w:cs="Arial"/>
                <w:color w:val="00B050"/>
                <w:szCs w:val="28"/>
                <w:lang w:val="en-GB"/>
              </w:rPr>
            </w:rPrChange>
          </w:rPr>
          <w:t>encouraged</w:t>
        </w:r>
        <w:r w:rsidR="007D0928" w:rsidRPr="007D0928">
          <w:rPr>
            <w:rFonts w:asciiTheme="minorHAnsi" w:hAnsiTheme="minorHAnsi" w:cs="Arial"/>
            <w:szCs w:val="28"/>
            <w:lang w:val="en-GB"/>
            <w:rPrChange w:id="133" w:author="Camilla Jones" w:date="2014-02-04T15:13:00Z">
              <w:rPr>
                <w:rFonts w:asciiTheme="minorHAnsi" w:hAnsiTheme="minorHAnsi" w:cs="Arial"/>
                <w:color w:val="00B050"/>
                <w:szCs w:val="28"/>
                <w:lang w:val="en-GB"/>
              </w:rPr>
            </w:rPrChange>
          </w:rPr>
          <w:t xml:space="preserve"> </w:t>
        </w:r>
      </w:ins>
      <w:r w:rsidRPr="007D0928">
        <w:rPr>
          <w:rFonts w:asciiTheme="minorHAnsi" w:hAnsiTheme="minorHAnsi" w:cs="Arial"/>
          <w:szCs w:val="28"/>
          <w:lang w:val="en-GB"/>
          <w:rPrChange w:id="134" w:author="Camilla Jones" w:date="2014-02-04T15:13:00Z">
            <w:rPr>
              <w:rFonts w:asciiTheme="minorHAnsi" w:hAnsiTheme="minorHAnsi" w:cs="Arial"/>
              <w:color w:val="00B050"/>
              <w:szCs w:val="28"/>
              <w:lang w:val="en-GB"/>
            </w:rPr>
          </w:rPrChange>
        </w:rPr>
        <w:t xml:space="preserve">from the start while providing appropriate technical support, to ensure the sustainability of case management services within a wider child protection system.  </w:t>
      </w:r>
    </w:p>
    <w:p w:rsidR="00FC7BD4" w:rsidRDefault="00FC7BD4" w:rsidP="00FC7BD4">
      <w:pPr>
        <w:pStyle w:val="Heading3"/>
        <w:spacing w:before="0" w:line="240" w:lineRule="auto"/>
        <w:contextualSpacing/>
        <w:rPr>
          <w:rStyle w:val="Heading3Char"/>
          <w:b/>
        </w:rPr>
      </w:pPr>
    </w:p>
    <w:p w:rsidR="00FC7BD4" w:rsidRDefault="00FC7BD4" w:rsidP="00FC7BD4">
      <w:pPr>
        <w:pStyle w:val="Heading3"/>
        <w:spacing w:before="0" w:line="240" w:lineRule="auto"/>
        <w:contextualSpacing/>
        <w:rPr>
          <w:rStyle w:val="Heading3Char"/>
          <w:b/>
        </w:rPr>
      </w:pPr>
    </w:p>
    <w:p w:rsidR="007230DE" w:rsidRPr="006D4312" w:rsidRDefault="007230DE" w:rsidP="00FC7BD4">
      <w:pPr>
        <w:pStyle w:val="Heading3"/>
        <w:spacing w:before="0" w:line="240" w:lineRule="auto"/>
        <w:contextualSpacing/>
        <w:rPr>
          <w:rStyle w:val="Heading3Char"/>
          <w:b/>
        </w:rPr>
      </w:pPr>
      <w:r w:rsidRPr="006D4312">
        <w:rPr>
          <w:rStyle w:val="Heading3Char"/>
          <w:b/>
        </w:rPr>
        <w:t>Complementary Activities as Alternatives to Establishing Case Management</w:t>
      </w:r>
    </w:p>
    <w:p w:rsidR="007230DE" w:rsidRPr="007230DE" w:rsidRDefault="007230DE" w:rsidP="00FC7BD4">
      <w:pPr>
        <w:contextualSpacing/>
        <w:rPr>
          <w:rFonts w:asciiTheme="minorHAnsi" w:hAnsiTheme="minorHAnsi"/>
          <w:color w:val="00B050"/>
          <w:szCs w:val="28"/>
          <w:lang w:val="en-GB"/>
        </w:rPr>
      </w:pPr>
    </w:p>
    <w:p w:rsidR="007230DE" w:rsidRPr="007D0928" w:rsidRDefault="006D4312" w:rsidP="00FC7BD4">
      <w:pPr>
        <w:contextualSpacing/>
        <w:rPr>
          <w:rFonts w:asciiTheme="minorHAnsi" w:hAnsiTheme="minorHAnsi"/>
          <w:szCs w:val="28"/>
          <w:lang w:val="en-GB"/>
          <w:rPrChange w:id="135" w:author="Camilla Jones" w:date="2014-02-04T15:17:00Z">
            <w:rPr>
              <w:rFonts w:asciiTheme="minorHAnsi" w:hAnsiTheme="minorHAnsi"/>
              <w:color w:val="00B050"/>
              <w:szCs w:val="28"/>
              <w:lang w:val="en-GB"/>
            </w:rPr>
          </w:rPrChange>
        </w:rPr>
      </w:pPr>
      <w:r w:rsidRPr="007D0928">
        <w:rPr>
          <w:rFonts w:asciiTheme="minorHAnsi" w:hAnsiTheme="minorHAnsi"/>
          <w:szCs w:val="28"/>
          <w:lang w:val="en-GB"/>
          <w:rPrChange w:id="136" w:author="Camilla Jones" w:date="2014-02-04T15:17:00Z">
            <w:rPr>
              <w:rFonts w:asciiTheme="minorHAnsi" w:hAnsiTheme="minorHAnsi"/>
              <w:color w:val="00B050"/>
              <w:szCs w:val="28"/>
              <w:lang w:val="en-GB"/>
            </w:rPr>
          </w:rPrChange>
        </w:rPr>
        <w:t>I</w:t>
      </w:r>
      <w:r w:rsidR="007230DE" w:rsidRPr="007D0928">
        <w:rPr>
          <w:rFonts w:asciiTheme="minorHAnsi" w:hAnsiTheme="minorHAnsi"/>
          <w:szCs w:val="28"/>
          <w:lang w:val="en-GB"/>
          <w:rPrChange w:id="137" w:author="Camilla Jones" w:date="2014-02-04T15:17:00Z">
            <w:rPr>
              <w:rFonts w:asciiTheme="minorHAnsi" w:hAnsiTheme="minorHAnsi"/>
              <w:color w:val="00B050"/>
              <w:szCs w:val="28"/>
              <w:lang w:val="en-GB"/>
            </w:rPr>
          </w:rPrChange>
        </w:rPr>
        <w:t>t may not always be feasible or appropriate for non-statutory child protection agencies to develop and implement case management procedures and pro</w:t>
      </w:r>
      <w:r w:rsidR="00FC7BD4" w:rsidRPr="007D0928">
        <w:rPr>
          <w:rFonts w:asciiTheme="minorHAnsi" w:hAnsiTheme="minorHAnsi"/>
          <w:szCs w:val="28"/>
          <w:lang w:val="en-GB"/>
          <w:rPrChange w:id="138" w:author="Camilla Jones" w:date="2014-02-04T15:17:00Z">
            <w:rPr>
              <w:rFonts w:asciiTheme="minorHAnsi" w:hAnsiTheme="minorHAnsi"/>
              <w:color w:val="00B050"/>
              <w:szCs w:val="28"/>
              <w:lang w:val="en-GB"/>
            </w:rPr>
          </w:rPrChange>
        </w:rPr>
        <w:t xml:space="preserve">cesses for a range of reasons. </w:t>
      </w:r>
      <w:r w:rsidR="007230DE" w:rsidRPr="007D0928">
        <w:rPr>
          <w:rFonts w:asciiTheme="minorHAnsi" w:hAnsiTheme="minorHAnsi" w:cs="Arial"/>
          <w:szCs w:val="28"/>
          <w:lang w:val="en-GB"/>
          <w:rPrChange w:id="139" w:author="Camilla Jones" w:date="2014-02-04T15:17:00Z">
            <w:rPr>
              <w:rFonts w:asciiTheme="minorHAnsi" w:hAnsiTheme="minorHAnsi" w:cs="Arial"/>
              <w:color w:val="00B050"/>
              <w:szCs w:val="28"/>
              <w:lang w:val="en-GB"/>
            </w:rPr>
          </w:rPrChange>
        </w:rPr>
        <w:t>Where this is the case, or where your own agency lacks the resources to implement a case management response, you can still contribute to case management by:</w:t>
      </w:r>
    </w:p>
    <w:p w:rsidR="007230DE" w:rsidRPr="007230DE" w:rsidRDefault="007230DE" w:rsidP="00FC7BD4">
      <w:pPr>
        <w:contextualSpacing/>
        <w:rPr>
          <w:rFonts w:asciiTheme="minorHAnsi" w:hAnsiTheme="minorHAnsi" w:cs="Arial"/>
          <w:color w:val="00B050"/>
          <w:szCs w:val="28"/>
          <w:lang w:val="en-GB"/>
        </w:rPr>
      </w:pPr>
    </w:p>
    <w:p w:rsidR="007230DE" w:rsidRPr="007D0928" w:rsidRDefault="007230DE" w:rsidP="00FC7BD4">
      <w:pPr>
        <w:pStyle w:val="ListParagraph"/>
        <w:numPr>
          <w:ilvl w:val="0"/>
          <w:numId w:val="4"/>
        </w:numPr>
        <w:jc w:val="both"/>
        <w:rPr>
          <w:rFonts w:asciiTheme="minorHAnsi" w:hAnsiTheme="minorHAnsi" w:cs="Arial"/>
          <w:szCs w:val="28"/>
          <w:lang w:val="en-GB"/>
          <w:rPrChange w:id="140" w:author="Camilla Jones" w:date="2014-02-04T15:16:00Z">
            <w:rPr>
              <w:rFonts w:asciiTheme="minorHAnsi" w:hAnsiTheme="minorHAnsi" w:cs="Arial"/>
              <w:color w:val="00B050"/>
              <w:szCs w:val="28"/>
              <w:lang w:val="en-GB"/>
            </w:rPr>
          </w:rPrChange>
        </w:rPr>
      </w:pPr>
      <w:r w:rsidRPr="007D0928">
        <w:rPr>
          <w:rFonts w:asciiTheme="minorHAnsi" w:hAnsiTheme="minorHAnsi" w:cs="Arial"/>
          <w:szCs w:val="28"/>
          <w:lang w:val="en-GB"/>
          <w:rPrChange w:id="141" w:author="Camilla Jones" w:date="2014-02-04T15:16:00Z">
            <w:rPr>
              <w:rFonts w:asciiTheme="minorHAnsi" w:hAnsiTheme="minorHAnsi" w:cs="Arial"/>
              <w:color w:val="00B050"/>
              <w:szCs w:val="28"/>
              <w:lang w:val="en-GB"/>
            </w:rPr>
          </w:rPrChange>
        </w:rPr>
        <w:t>Providing specialist capacity building, support and supervision</w:t>
      </w:r>
      <w:r w:rsidR="006D4312" w:rsidRPr="007D0928">
        <w:rPr>
          <w:rFonts w:asciiTheme="minorHAnsi" w:hAnsiTheme="minorHAnsi" w:cs="Arial"/>
          <w:szCs w:val="28"/>
          <w:lang w:val="en-GB"/>
          <w:rPrChange w:id="142" w:author="Camilla Jones" w:date="2014-02-04T15:16:00Z">
            <w:rPr>
              <w:rFonts w:asciiTheme="minorHAnsi" w:hAnsiTheme="minorHAnsi" w:cs="Arial"/>
              <w:color w:val="00B050"/>
              <w:szCs w:val="28"/>
              <w:lang w:val="en-GB"/>
            </w:rPr>
          </w:rPrChange>
        </w:rPr>
        <w:t>.</w:t>
      </w:r>
    </w:p>
    <w:p w:rsidR="007230DE" w:rsidRPr="007D0928" w:rsidRDefault="007230DE" w:rsidP="00FC7BD4">
      <w:pPr>
        <w:pStyle w:val="ListParagraph"/>
        <w:numPr>
          <w:ilvl w:val="0"/>
          <w:numId w:val="4"/>
        </w:numPr>
        <w:jc w:val="both"/>
        <w:rPr>
          <w:rFonts w:asciiTheme="minorHAnsi" w:hAnsiTheme="minorHAnsi" w:cs="Arial"/>
          <w:szCs w:val="28"/>
          <w:lang w:val="en-GB"/>
          <w:rPrChange w:id="143" w:author="Camilla Jones" w:date="2014-02-04T15:16:00Z">
            <w:rPr>
              <w:rFonts w:asciiTheme="minorHAnsi" w:hAnsiTheme="minorHAnsi" w:cs="Arial"/>
              <w:color w:val="00B050"/>
              <w:szCs w:val="28"/>
              <w:lang w:val="en-GB"/>
            </w:rPr>
          </w:rPrChange>
        </w:rPr>
      </w:pPr>
      <w:r w:rsidRPr="007D0928">
        <w:rPr>
          <w:rFonts w:asciiTheme="minorHAnsi" w:hAnsiTheme="minorHAnsi" w:cs="Arial"/>
          <w:szCs w:val="28"/>
          <w:lang w:val="en-GB"/>
          <w:rPrChange w:id="144" w:author="Camilla Jones" w:date="2014-02-04T15:16:00Z">
            <w:rPr>
              <w:rFonts w:asciiTheme="minorHAnsi" w:hAnsiTheme="minorHAnsi" w:cs="Arial"/>
              <w:color w:val="00B050"/>
              <w:szCs w:val="28"/>
              <w:lang w:val="en-GB"/>
            </w:rPr>
          </w:rPrChange>
        </w:rPr>
        <w:t>Supporting the development of procedures and protocols</w:t>
      </w:r>
      <w:r w:rsidR="006D4312" w:rsidRPr="007D0928">
        <w:rPr>
          <w:rFonts w:asciiTheme="minorHAnsi" w:hAnsiTheme="minorHAnsi" w:cs="Arial"/>
          <w:szCs w:val="28"/>
          <w:lang w:val="en-GB"/>
          <w:rPrChange w:id="145" w:author="Camilla Jones" w:date="2014-02-04T15:16:00Z">
            <w:rPr>
              <w:rFonts w:asciiTheme="minorHAnsi" w:hAnsiTheme="minorHAnsi" w:cs="Arial"/>
              <w:color w:val="00B050"/>
              <w:szCs w:val="28"/>
              <w:lang w:val="en-GB"/>
            </w:rPr>
          </w:rPrChange>
        </w:rPr>
        <w:t>.</w:t>
      </w:r>
    </w:p>
    <w:p w:rsidR="00CD7134" w:rsidRPr="007D0928" w:rsidRDefault="006D4312" w:rsidP="00FC7BD4">
      <w:pPr>
        <w:pStyle w:val="ListParagraph"/>
        <w:numPr>
          <w:ilvl w:val="0"/>
          <w:numId w:val="4"/>
        </w:numPr>
        <w:jc w:val="both"/>
        <w:rPr>
          <w:rFonts w:asciiTheme="minorHAnsi" w:hAnsiTheme="minorHAnsi" w:cs="Arial"/>
          <w:szCs w:val="28"/>
          <w:lang w:val="en-GB"/>
          <w:rPrChange w:id="146" w:author="Camilla Jones" w:date="2014-02-04T15:16:00Z">
            <w:rPr>
              <w:rFonts w:asciiTheme="minorHAnsi" w:hAnsiTheme="minorHAnsi" w:cs="Arial"/>
              <w:color w:val="00B050"/>
              <w:szCs w:val="28"/>
              <w:lang w:val="en-GB"/>
            </w:rPr>
          </w:rPrChange>
        </w:rPr>
      </w:pPr>
      <w:r w:rsidRPr="007D0928">
        <w:rPr>
          <w:rFonts w:asciiTheme="minorHAnsi" w:hAnsiTheme="minorHAnsi" w:cs="Arial"/>
          <w:szCs w:val="28"/>
          <w:lang w:val="en-GB"/>
          <w:rPrChange w:id="147" w:author="Camilla Jones" w:date="2014-02-04T15:16:00Z">
            <w:rPr>
              <w:rFonts w:asciiTheme="minorHAnsi" w:hAnsiTheme="minorHAnsi" w:cs="Arial"/>
              <w:color w:val="00B050"/>
              <w:szCs w:val="28"/>
              <w:lang w:val="en-GB"/>
            </w:rPr>
          </w:rPrChange>
        </w:rPr>
        <w:t>Facilitating</w:t>
      </w:r>
      <w:r w:rsidR="007230DE" w:rsidRPr="007D0928">
        <w:rPr>
          <w:rFonts w:asciiTheme="minorHAnsi" w:hAnsiTheme="minorHAnsi" w:cs="Arial"/>
          <w:szCs w:val="28"/>
          <w:lang w:val="en-GB"/>
          <w:rPrChange w:id="148" w:author="Camilla Jones" w:date="2014-02-04T15:16:00Z">
            <w:rPr>
              <w:rFonts w:asciiTheme="minorHAnsi" w:hAnsiTheme="minorHAnsi" w:cs="Arial"/>
              <w:color w:val="00B050"/>
              <w:szCs w:val="28"/>
              <w:lang w:val="en-GB"/>
            </w:rPr>
          </w:rPrChange>
        </w:rPr>
        <w:t xml:space="preserve"> interagency cooperation and collaboration through network and coordination meetings</w:t>
      </w:r>
      <w:r w:rsidRPr="007D0928">
        <w:rPr>
          <w:rFonts w:asciiTheme="minorHAnsi" w:hAnsiTheme="minorHAnsi" w:cs="Arial"/>
          <w:szCs w:val="28"/>
          <w:lang w:val="en-GB"/>
          <w:rPrChange w:id="149" w:author="Camilla Jones" w:date="2014-02-04T15:16:00Z">
            <w:rPr>
              <w:rFonts w:asciiTheme="minorHAnsi" w:hAnsiTheme="minorHAnsi" w:cs="Arial"/>
              <w:color w:val="00B050"/>
              <w:szCs w:val="28"/>
              <w:lang w:val="en-GB"/>
            </w:rPr>
          </w:rPrChange>
        </w:rPr>
        <w:t xml:space="preserve">. </w:t>
      </w:r>
    </w:p>
    <w:sectPr w:rsidR="00CD7134" w:rsidRPr="007D0928">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B9A" w:rsidRDefault="00970B9A" w:rsidP="007230DE">
      <w:r>
        <w:separator/>
      </w:r>
    </w:p>
  </w:endnote>
  <w:endnote w:type="continuationSeparator" w:id="0">
    <w:p w:rsidR="00970B9A" w:rsidRDefault="00970B9A" w:rsidP="0072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812083"/>
      <w:docPartObj>
        <w:docPartGallery w:val="Page Numbers (Bottom of Page)"/>
        <w:docPartUnique/>
      </w:docPartObj>
    </w:sdtPr>
    <w:sdtEndPr>
      <w:rPr>
        <w:noProof/>
      </w:rPr>
    </w:sdtEndPr>
    <w:sdtContent>
      <w:p w:rsidR="00EC117A" w:rsidRDefault="00EC117A">
        <w:pPr>
          <w:pStyle w:val="Footer"/>
          <w:jc w:val="right"/>
        </w:pPr>
        <w:r>
          <w:fldChar w:fldCharType="begin"/>
        </w:r>
        <w:r>
          <w:instrText xml:space="preserve"> PAGE   \* MERGEFORMAT </w:instrText>
        </w:r>
        <w:r>
          <w:fldChar w:fldCharType="separate"/>
        </w:r>
        <w:r w:rsidR="007D0928">
          <w:rPr>
            <w:noProof/>
          </w:rPr>
          <w:t>1</w:t>
        </w:r>
        <w:r>
          <w:rPr>
            <w:noProof/>
          </w:rPr>
          <w:fldChar w:fldCharType="end"/>
        </w:r>
        <w:r>
          <w:rPr>
            <w:noProof/>
          </w:rPr>
          <w:t xml:space="preserve"> / 2</w:t>
        </w:r>
      </w:p>
    </w:sdtContent>
  </w:sdt>
  <w:p w:rsidR="00EC117A" w:rsidRDefault="00EC11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B9A" w:rsidRDefault="00970B9A" w:rsidP="007230DE">
      <w:r>
        <w:separator/>
      </w:r>
    </w:p>
  </w:footnote>
  <w:footnote w:type="continuationSeparator" w:id="0">
    <w:p w:rsidR="00970B9A" w:rsidRDefault="00970B9A" w:rsidP="007230DE">
      <w:r>
        <w:continuationSeparator/>
      </w:r>
    </w:p>
  </w:footnote>
  <w:footnote w:id="1">
    <w:p w:rsidR="007D0928" w:rsidRPr="007D0928" w:rsidRDefault="007D0928">
      <w:pPr>
        <w:pStyle w:val="FootnoteText"/>
        <w:rPr>
          <w:lang w:val="en-GB"/>
          <w:rPrChange w:id="4" w:author="Camilla Jones" w:date="2014-02-04T15:17:00Z">
            <w:rPr/>
          </w:rPrChange>
        </w:rPr>
      </w:pPr>
      <w:ins w:id="5" w:author="Camilla Jones" w:date="2014-02-04T15:17:00Z">
        <w:r>
          <w:rPr>
            <w:rStyle w:val="FootnoteReference"/>
          </w:rPr>
          <w:footnoteRef/>
        </w:r>
        <w:r>
          <w:t xml:space="preserve"> </w:t>
        </w:r>
        <w:proofErr w:type="spellStart"/>
        <w:r w:rsidRPr="00777ACB">
          <w:rPr>
            <w:rFonts w:cs="Arial"/>
            <w:lang w:val="en-GB"/>
          </w:rPr>
          <w:t>Inter Agency</w:t>
        </w:r>
        <w:proofErr w:type="spellEnd"/>
        <w:r w:rsidRPr="00777ACB">
          <w:rPr>
            <w:rFonts w:cs="Arial"/>
            <w:lang w:val="en-GB"/>
          </w:rPr>
          <w:t xml:space="preserve"> Guidelines </w:t>
        </w:r>
        <w:proofErr w:type="gramStart"/>
        <w:r w:rsidRPr="00777ACB">
          <w:rPr>
            <w:rFonts w:cs="Arial"/>
            <w:lang w:val="en-GB"/>
          </w:rPr>
          <w:t>For</w:t>
        </w:r>
        <w:proofErr w:type="gramEnd"/>
        <w:r w:rsidRPr="00777ACB">
          <w:rPr>
            <w:rFonts w:cs="Arial"/>
            <w:lang w:val="en-GB"/>
          </w:rPr>
          <w:t xml:space="preserve"> Case Management &amp; Child Protection - The role of case management in the protection of children:  A guide for policy &amp; programme managers and caseworkers</w:t>
        </w:r>
        <w:r w:rsidRPr="00777ACB">
          <w:t xml:space="preserve"> (2014) Case Management Task Force</w:t>
        </w:r>
        <w:r>
          <w:t>, Section 2</w:t>
        </w:r>
        <w:r w:rsidRPr="00777ACB">
          <w:t>.</w:t>
        </w:r>
      </w:ins>
      <w:bookmarkStart w:id="6" w:name="_GoBack"/>
      <w:bookmarkEnd w:id="6"/>
    </w:p>
  </w:footnote>
  <w:footnote w:id="2">
    <w:p w:rsidR="00E05B30" w:rsidRPr="00EF7519" w:rsidRDefault="00E05B30" w:rsidP="00E05B30">
      <w:pPr>
        <w:pStyle w:val="FootnoteText"/>
        <w:rPr>
          <w:ins w:id="32" w:author="Camilla Jones" w:date="2014-02-04T15:06:00Z"/>
          <w:lang w:val="en-GB"/>
        </w:rPr>
      </w:pPr>
      <w:ins w:id="33" w:author="Camilla Jones" w:date="2014-02-04T15:06:00Z">
        <w:r w:rsidRPr="00EF7519">
          <w:rPr>
            <w:rStyle w:val="FootnoteReference"/>
            <w:lang w:val="en-GB"/>
          </w:rPr>
          <w:footnoteRef/>
        </w:r>
        <w:r w:rsidRPr="00EF7519">
          <w:rPr>
            <w:lang w:val="en-GB"/>
          </w:rPr>
          <w:t xml:space="preserve"> Explain the difference between formal/informal systems</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6F9" w:rsidRDefault="008526F9" w:rsidP="008526F9">
    <w:pPr>
      <w:pStyle w:val="Header"/>
      <w:rPr>
        <w:rFonts w:asciiTheme="minorHAnsi" w:hAnsiTheme="minorHAnsi"/>
        <w:color w:val="808080" w:themeColor="background1" w:themeShade="80"/>
      </w:rPr>
    </w:pPr>
    <w:r w:rsidRPr="005B5FF1">
      <w:rPr>
        <w:rFonts w:asciiTheme="minorHAnsi" w:hAnsiTheme="minorHAnsi"/>
        <w:color w:val="808080" w:themeColor="background1" w:themeShade="80"/>
      </w:rPr>
      <w:t xml:space="preserve">Case </w:t>
    </w:r>
    <w:r w:rsidR="00DF3C73">
      <w:rPr>
        <w:rFonts w:asciiTheme="minorHAnsi" w:hAnsiTheme="minorHAnsi"/>
        <w:color w:val="808080" w:themeColor="background1" w:themeShade="80"/>
      </w:rPr>
      <w:t xml:space="preserve">Management </w:t>
    </w:r>
    <w:r w:rsidRPr="005B5FF1">
      <w:rPr>
        <w:rFonts w:asciiTheme="minorHAnsi" w:hAnsiTheme="minorHAnsi"/>
        <w:color w:val="808080" w:themeColor="background1" w:themeShade="80"/>
      </w:rPr>
      <w:t>Training</w:t>
    </w:r>
    <w:r w:rsidR="00DF3C73">
      <w:rPr>
        <w:rFonts w:asciiTheme="minorHAnsi" w:hAnsiTheme="minorHAnsi"/>
        <w:color w:val="808080" w:themeColor="background1" w:themeShade="80"/>
      </w:rPr>
      <w:t xml:space="preserve"> </w:t>
    </w:r>
    <w:ins w:id="150" w:author="Camilla Jones" w:date="2014-02-04T11:48:00Z">
      <w:r w:rsidR="00490584">
        <w:rPr>
          <w:rFonts w:asciiTheme="minorHAnsi" w:hAnsiTheme="minorHAnsi"/>
          <w:color w:val="808080" w:themeColor="background1" w:themeShade="80"/>
        </w:rPr>
        <w:t>Manual</w:t>
      </w:r>
    </w:ins>
    <w:del w:id="151" w:author="Camilla Jones" w:date="2014-02-04T11:48:00Z">
      <w:r w:rsidR="00DF3C73" w:rsidDel="00490584">
        <w:rPr>
          <w:rFonts w:asciiTheme="minorHAnsi" w:hAnsiTheme="minorHAnsi"/>
          <w:color w:val="808080" w:themeColor="background1" w:themeShade="80"/>
        </w:rPr>
        <w:delText>Module G1</w:delText>
      </w:r>
    </w:del>
    <w:r w:rsidRPr="005B5FF1">
      <w:rPr>
        <w:rFonts w:asciiTheme="minorHAnsi" w:hAnsiTheme="minorHAnsi"/>
        <w:color w:val="808080" w:themeColor="background1" w:themeShade="80"/>
      </w:rPr>
      <w:ptab w:relativeTo="margin" w:alignment="right" w:leader="none"/>
    </w:r>
    <w:r w:rsidRPr="005B5FF1">
      <w:rPr>
        <w:rFonts w:asciiTheme="minorHAnsi" w:hAnsiTheme="minorHAnsi"/>
        <w:color w:val="808080" w:themeColor="background1" w:themeShade="80"/>
      </w:rPr>
      <w:t>Case Management Task Force</w:t>
    </w:r>
  </w:p>
  <w:p w:rsidR="00EC117A" w:rsidRDefault="00EC117A" w:rsidP="008526F9">
    <w:pPr>
      <w:pStyle w:val="Header"/>
      <w:rPr>
        <w:rFonts w:asciiTheme="minorHAnsi" w:hAnsiTheme="minorHAnsi"/>
        <w:color w:val="808080" w:themeColor="background1" w:themeShade="80"/>
      </w:rPr>
    </w:pPr>
  </w:p>
  <w:p w:rsidR="00EC117A" w:rsidRPr="006D4312" w:rsidDel="007D0928" w:rsidRDefault="00EC117A" w:rsidP="00EC117A">
    <w:pPr>
      <w:contextualSpacing/>
      <w:jc w:val="center"/>
      <w:rPr>
        <w:del w:id="152" w:author="Camilla Jones" w:date="2014-02-04T15:17:00Z"/>
        <w:rFonts w:asciiTheme="minorHAnsi" w:hAnsiTheme="minorHAnsi" w:cs="Arial"/>
        <w:b/>
        <w:szCs w:val="28"/>
        <w:u w:val="single"/>
        <w:lang w:val="en-GB"/>
      </w:rPr>
    </w:pPr>
    <w:del w:id="153" w:author="Camilla Jones" w:date="2014-02-04T15:17:00Z">
      <w:r w:rsidDel="007D0928">
        <w:rPr>
          <w:rFonts w:asciiTheme="minorHAnsi" w:hAnsiTheme="minorHAnsi" w:cs="Arial"/>
          <w:b/>
          <w:szCs w:val="28"/>
          <w:u w:val="single"/>
          <w:lang w:val="en-GB"/>
        </w:rPr>
        <w:delText xml:space="preserve">Session 1 Exercise 3 </w:delText>
      </w:r>
    </w:del>
    <w:del w:id="154" w:author="Camilla Jones" w:date="2014-02-04T11:48:00Z">
      <w:r w:rsidDel="00490584">
        <w:rPr>
          <w:rFonts w:asciiTheme="minorHAnsi" w:hAnsiTheme="minorHAnsi" w:cs="Arial"/>
          <w:b/>
          <w:szCs w:val="28"/>
          <w:u w:val="single"/>
          <w:lang w:val="en-GB"/>
        </w:rPr>
        <w:delText xml:space="preserve">- </w:delText>
      </w:r>
    </w:del>
    <w:del w:id="155" w:author="Camilla Jones" w:date="2014-02-04T15:17:00Z">
      <w:r w:rsidDel="007D0928">
        <w:rPr>
          <w:rFonts w:asciiTheme="minorHAnsi" w:hAnsiTheme="minorHAnsi" w:cs="Arial"/>
          <w:b/>
          <w:szCs w:val="28"/>
          <w:u w:val="single"/>
          <w:lang w:val="en-GB"/>
        </w:rPr>
        <w:delText>Challenges and Opportunities of Developing or Introducing Case Management</w:delText>
      </w:r>
    </w:del>
  </w:p>
  <w:p w:rsidR="00EC117A" w:rsidRPr="008526F9" w:rsidRDefault="00EC117A" w:rsidP="008526F9">
    <w:pPr>
      <w:pStyle w:val="Header"/>
      <w:rPr>
        <w:rFonts w:asciiTheme="minorHAnsi" w:hAnsiTheme="minorHAnsi"/>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5527"/>
    <w:multiLevelType w:val="hybridMultilevel"/>
    <w:tmpl w:val="11DA5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053571"/>
    <w:multiLevelType w:val="hybridMultilevel"/>
    <w:tmpl w:val="EACE6F8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37E50149"/>
    <w:multiLevelType w:val="hybridMultilevel"/>
    <w:tmpl w:val="55E0EB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C3A05C4"/>
    <w:multiLevelType w:val="hybridMultilevel"/>
    <w:tmpl w:val="FC3290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D6905E1"/>
    <w:multiLevelType w:val="hybridMultilevel"/>
    <w:tmpl w:val="FCB2F4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4EAF4822"/>
    <w:multiLevelType w:val="hybridMultilevel"/>
    <w:tmpl w:val="E6CCD212"/>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5C835523"/>
    <w:multiLevelType w:val="hybridMultilevel"/>
    <w:tmpl w:val="D74E4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0DE"/>
    <w:rsid w:val="00011133"/>
    <w:rsid w:val="00116245"/>
    <w:rsid w:val="0017686C"/>
    <w:rsid w:val="001E7187"/>
    <w:rsid w:val="0022517B"/>
    <w:rsid w:val="00290739"/>
    <w:rsid w:val="00490584"/>
    <w:rsid w:val="00545B58"/>
    <w:rsid w:val="00600D7F"/>
    <w:rsid w:val="006368B9"/>
    <w:rsid w:val="006A47A2"/>
    <w:rsid w:val="006D4312"/>
    <w:rsid w:val="007230DE"/>
    <w:rsid w:val="007A17F5"/>
    <w:rsid w:val="007B06B9"/>
    <w:rsid w:val="007D0928"/>
    <w:rsid w:val="008031E1"/>
    <w:rsid w:val="008526F9"/>
    <w:rsid w:val="008D21E3"/>
    <w:rsid w:val="009631D5"/>
    <w:rsid w:val="00970B9A"/>
    <w:rsid w:val="009A7C19"/>
    <w:rsid w:val="009D07AB"/>
    <w:rsid w:val="00B01D2C"/>
    <w:rsid w:val="00DF3C73"/>
    <w:rsid w:val="00E05B30"/>
    <w:rsid w:val="00EC117A"/>
    <w:rsid w:val="00F86CFC"/>
    <w:rsid w:val="00FC7B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0DE"/>
    <w:pPr>
      <w:spacing w:after="0" w:line="240" w:lineRule="auto"/>
    </w:pPr>
    <w:rPr>
      <w:rFonts w:ascii="Times New Roman" w:eastAsia="MS Mincho" w:hAnsi="Times New Roman" w:cs="Times New Roman"/>
      <w:sz w:val="24"/>
      <w:szCs w:val="24"/>
      <w:lang w:val="en-AU" w:eastAsia="ja-JP"/>
    </w:rPr>
  </w:style>
  <w:style w:type="paragraph" w:styleId="Heading3">
    <w:name w:val="heading 3"/>
    <w:basedOn w:val="Normal"/>
    <w:next w:val="Normal"/>
    <w:link w:val="Heading3Char"/>
    <w:autoRedefine/>
    <w:uiPriority w:val="9"/>
    <w:unhideWhenUsed/>
    <w:qFormat/>
    <w:rsid w:val="006D4312"/>
    <w:pPr>
      <w:keepNext/>
      <w:keepLines/>
      <w:spacing w:before="200" w:line="288" w:lineRule="auto"/>
      <w:jc w:val="both"/>
      <w:outlineLvl w:val="2"/>
    </w:pPr>
    <w:rPr>
      <w:rFonts w:asciiTheme="minorHAnsi" w:eastAsia="Calibri" w:hAnsiTheme="minorHAnsi" w:cstheme="majorBidi"/>
      <w:b/>
      <w:bCs/>
      <w:szCs w:val="28"/>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D4312"/>
    <w:rPr>
      <w:rFonts w:eastAsia="Calibri" w:cstheme="majorBidi"/>
      <w:b/>
      <w:bCs/>
      <w:sz w:val="24"/>
      <w:szCs w:val="28"/>
      <w:lang w:eastAsia="en-AU"/>
    </w:rPr>
  </w:style>
  <w:style w:type="paragraph" w:styleId="ListParagraph">
    <w:name w:val="List Paragraph"/>
    <w:basedOn w:val="Normal"/>
    <w:qFormat/>
    <w:rsid w:val="007230DE"/>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7230DE"/>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7230DE"/>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7230DE"/>
    <w:rPr>
      <w:rFonts w:cs="Times New Roman"/>
      <w:vertAlign w:val="superscript"/>
    </w:rPr>
  </w:style>
  <w:style w:type="table" w:styleId="TableGrid">
    <w:name w:val="Table Grid"/>
    <w:basedOn w:val="TableNormal"/>
    <w:uiPriority w:val="99"/>
    <w:rsid w:val="007230DE"/>
    <w:pPr>
      <w:spacing w:after="0" w:line="240" w:lineRule="auto"/>
    </w:pPr>
    <w:rPr>
      <w:rFonts w:ascii="Calibri" w:eastAsia="Calibri" w:hAnsi="Calibri" w:cs="Times New Roman"/>
      <w:sz w:val="20"/>
      <w:szCs w:val="20"/>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8526F9"/>
    <w:pPr>
      <w:tabs>
        <w:tab w:val="center" w:pos="4513"/>
        <w:tab w:val="right" w:pos="9026"/>
      </w:tabs>
    </w:pPr>
  </w:style>
  <w:style w:type="character" w:customStyle="1" w:styleId="HeaderChar">
    <w:name w:val="Header Char"/>
    <w:aliases w:val="ARC header Char"/>
    <w:basedOn w:val="DefaultParagraphFont"/>
    <w:link w:val="Header"/>
    <w:uiPriority w:val="99"/>
    <w:rsid w:val="008526F9"/>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526F9"/>
    <w:pPr>
      <w:tabs>
        <w:tab w:val="center" w:pos="4513"/>
        <w:tab w:val="right" w:pos="9026"/>
      </w:tabs>
    </w:pPr>
  </w:style>
  <w:style w:type="character" w:customStyle="1" w:styleId="FooterChar">
    <w:name w:val="Footer Char"/>
    <w:basedOn w:val="DefaultParagraphFont"/>
    <w:link w:val="Footer"/>
    <w:uiPriority w:val="99"/>
    <w:rsid w:val="008526F9"/>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8526F9"/>
    <w:rPr>
      <w:rFonts w:ascii="Tahoma" w:hAnsi="Tahoma" w:cs="Tahoma"/>
      <w:sz w:val="16"/>
      <w:szCs w:val="16"/>
    </w:rPr>
  </w:style>
  <w:style w:type="character" w:customStyle="1" w:styleId="BalloonTextChar">
    <w:name w:val="Balloon Text Char"/>
    <w:basedOn w:val="DefaultParagraphFont"/>
    <w:link w:val="BalloonText"/>
    <w:uiPriority w:val="99"/>
    <w:semiHidden/>
    <w:rsid w:val="008526F9"/>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0DE"/>
    <w:pPr>
      <w:spacing w:after="0" w:line="240" w:lineRule="auto"/>
    </w:pPr>
    <w:rPr>
      <w:rFonts w:ascii="Times New Roman" w:eastAsia="MS Mincho" w:hAnsi="Times New Roman" w:cs="Times New Roman"/>
      <w:sz w:val="24"/>
      <w:szCs w:val="24"/>
      <w:lang w:val="en-AU" w:eastAsia="ja-JP"/>
    </w:rPr>
  </w:style>
  <w:style w:type="paragraph" w:styleId="Heading3">
    <w:name w:val="heading 3"/>
    <w:basedOn w:val="Normal"/>
    <w:next w:val="Normal"/>
    <w:link w:val="Heading3Char"/>
    <w:autoRedefine/>
    <w:uiPriority w:val="9"/>
    <w:unhideWhenUsed/>
    <w:qFormat/>
    <w:rsid w:val="006D4312"/>
    <w:pPr>
      <w:keepNext/>
      <w:keepLines/>
      <w:spacing w:before="200" w:line="288" w:lineRule="auto"/>
      <w:jc w:val="both"/>
      <w:outlineLvl w:val="2"/>
    </w:pPr>
    <w:rPr>
      <w:rFonts w:asciiTheme="minorHAnsi" w:eastAsia="Calibri" w:hAnsiTheme="minorHAnsi" w:cstheme="majorBidi"/>
      <w:b/>
      <w:bCs/>
      <w:szCs w:val="28"/>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D4312"/>
    <w:rPr>
      <w:rFonts w:eastAsia="Calibri" w:cstheme="majorBidi"/>
      <w:b/>
      <w:bCs/>
      <w:sz w:val="24"/>
      <w:szCs w:val="28"/>
      <w:lang w:eastAsia="en-AU"/>
    </w:rPr>
  </w:style>
  <w:style w:type="paragraph" w:styleId="ListParagraph">
    <w:name w:val="List Paragraph"/>
    <w:basedOn w:val="Normal"/>
    <w:qFormat/>
    <w:rsid w:val="007230DE"/>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7230DE"/>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7230DE"/>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7230DE"/>
    <w:rPr>
      <w:rFonts w:cs="Times New Roman"/>
      <w:vertAlign w:val="superscript"/>
    </w:rPr>
  </w:style>
  <w:style w:type="table" w:styleId="TableGrid">
    <w:name w:val="Table Grid"/>
    <w:basedOn w:val="TableNormal"/>
    <w:uiPriority w:val="99"/>
    <w:rsid w:val="007230DE"/>
    <w:pPr>
      <w:spacing w:after="0" w:line="240" w:lineRule="auto"/>
    </w:pPr>
    <w:rPr>
      <w:rFonts w:ascii="Calibri" w:eastAsia="Calibri" w:hAnsi="Calibri" w:cs="Times New Roman"/>
      <w:sz w:val="20"/>
      <w:szCs w:val="20"/>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8526F9"/>
    <w:pPr>
      <w:tabs>
        <w:tab w:val="center" w:pos="4513"/>
        <w:tab w:val="right" w:pos="9026"/>
      </w:tabs>
    </w:pPr>
  </w:style>
  <w:style w:type="character" w:customStyle="1" w:styleId="HeaderChar">
    <w:name w:val="Header Char"/>
    <w:aliases w:val="ARC header Char"/>
    <w:basedOn w:val="DefaultParagraphFont"/>
    <w:link w:val="Header"/>
    <w:uiPriority w:val="99"/>
    <w:rsid w:val="008526F9"/>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526F9"/>
    <w:pPr>
      <w:tabs>
        <w:tab w:val="center" w:pos="4513"/>
        <w:tab w:val="right" w:pos="9026"/>
      </w:tabs>
    </w:pPr>
  </w:style>
  <w:style w:type="character" w:customStyle="1" w:styleId="FooterChar">
    <w:name w:val="Footer Char"/>
    <w:basedOn w:val="DefaultParagraphFont"/>
    <w:link w:val="Footer"/>
    <w:uiPriority w:val="99"/>
    <w:rsid w:val="008526F9"/>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8526F9"/>
    <w:rPr>
      <w:rFonts w:ascii="Tahoma" w:hAnsi="Tahoma" w:cs="Tahoma"/>
      <w:sz w:val="16"/>
      <w:szCs w:val="16"/>
    </w:rPr>
  </w:style>
  <w:style w:type="character" w:customStyle="1" w:styleId="BalloonTextChar">
    <w:name w:val="Balloon Text Char"/>
    <w:basedOn w:val="DefaultParagraphFont"/>
    <w:link w:val="BalloonText"/>
    <w:uiPriority w:val="99"/>
    <w:semiHidden/>
    <w:rsid w:val="008526F9"/>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2DC9A-64AC-4E18-A535-E0CA16C14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10</cp:revision>
  <dcterms:created xsi:type="dcterms:W3CDTF">2013-10-23T14:23:00Z</dcterms:created>
  <dcterms:modified xsi:type="dcterms:W3CDTF">2014-02-04T15:18:00Z</dcterms:modified>
</cp:coreProperties>
</file>